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D51EE" w14:textId="004B3B7C" w:rsidR="00711057" w:rsidRDefault="00711057" w:rsidP="00711057">
      <w:pPr>
        <w:pStyle w:val="3GPPHeader"/>
        <w:spacing w:after="60"/>
        <w:rPr>
          <w:sz w:val="32"/>
          <w:szCs w:val="32"/>
          <w:highlight w:val="yellow"/>
        </w:rPr>
      </w:pPr>
      <w:bookmarkStart w:id="0" w:name="_Hlk512852793"/>
      <w:r>
        <w:rPr>
          <w:lang w:val="en-US"/>
        </w:rPr>
        <w:t>3GPP TSG-RAN WG2 #105</w:t>
      </w:r>
      <w:r>
        <w:tab/>
      </w:r>
      <w:r>
        <w:rPr>
          <w:sz w:val="32"/>
          <w:szCs w:val="32"/>
        </w:rPr>
        <w:t xml:space="preserve"> TDoc </w:t>
      </w:r>
      <w:bookmarkStart w:id="1" w:name="_GoBack"/>
      <w:r w:rsidR="00E1341E" w:rsidRPr="00E1341E">
        <w:rPr>
          <w:sz w:val="32"/>
          <w:szCs w:val="32"/>
        </w:rPr>
        <w:t>R2-1901650</w:t>
      </w:r>
      <w:bookmarkEnd w:id="1"/>
    </w:p>
    <w:bookmarkEnd w:id="0"/>
    <w:p w14:paraId="0BFCEF0E" w14:textId="77777777" w:rsidR="00711057" w:rsidRDefault="00711057" w:rsidP="00711057">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sidRPr="00596B4F">
        <w:rPr>
          <w:b/>
          <w:noProof/>
          <w:sz w:val="24"/>
          <w:vertAlign w:val="superscript"/>
        </w:rPr>
        <w:t>st</w:t>
      </w:r>
      <w:r>
        <w:rPr>
          <w:b/>
          <w:noProof/>
          <w:sz w:val="24"/>
        </w:rPr>
        <w:t xml:space="preserve"> March 2019</w:t>
      </w:r>
    </w:p>
    <w:p w14:paraId="016BAC87" w14:textId="77777777" w:rsidR="00D4334B" w:rsidRPr="0051210E" w:rsidRDefault="00D4334B" w:rsidP="00D4334B">
      <w:pPr>
        <w:pStyle w:val="3GPPHeader"/>
      </w:pPr>
    </w:p>
    <w:p w14:paraId="1AC6729D" w14:textId="5C9F6689" w:rsidR="00D4334B" w:rsidRPr="00DB235C" w:rsidRDefault="00D4334B" w:rsidP="00D4334B">
      <w:pPr>
        <w:pStyle w:val="3GPPHeader"/>
        <w:rPr>
          <w:sz w:val="22"/>
          <w:lang w:val="en-US"/>
        </w:rPr>
      </w:pPr>
      <w:r w:rsidRPr="00DB235C">
        <w:rPr>
          <w:sz w:val="22"/>
          <w:lang w:val="en-US"/>
        </w:rPr>
        <w:t>Agenda Item:</w:t>
      </w:r>
      <w:r w:rsidRPr="00DB235C">
        <w:rPr>
          <w:sz w:val="22"/>
          <w:lang w:val="en-US"/>
        </w:rPr>
        <w:tab/>
      </w:r>
      <w:r w:rsidR="004052FD" w:rsidRPr="0055344B">
        <w:rPr>
          <w:sz w:val="22"/>
        </w:rPr>
        <w:t>11.4.2.2</w:t>
      </w:r>
    </w:p>
    <w:p w14:paraId="4A27B406" w14:textId="77777777" w:rsidR="00D4334B" w:rsidRPr="00CE0424" w:rsidRDefault="00D4334B" w:rsidP="00D4334B">
      <w:pPr>
        <w:pStyle w:val="3GPPHeader"/>
        <w:rPr>
          <w:sz w:val="22"/>
        </w:rPr>
      </w:pPr>
      <w:r>
        <w:rPr>
          <w:sz w:val="22"/>
        </w:rPr>
        <w:t>Source:</w:t>
      </w:r>
      <w:r w:rsidRPr="00CE0424">
        <w:rPr>
          <w:sz w:val="22"/>
        </w:rPr>
        <w:tab/>
        <w:t>Ericsson</w:t>
      </w:r>
    </w:p>
    <w:p w14:paraId="703217FD" w14:textId="77777777" w:rsidR="00D4334B" w:rsidRPr="00CE0424" w:rsidRDefault="00D4334B" w:rsidP="00D4334B">
      <w:pPr>
        <w:pStyle w:val="3GPPHeader"/>
        <w:rPr>
          <w:sz w:val="22"/>
        </w:rPr>
      </w:pPr>
      <w:r>
        <w:rPr>
          <w:sz w:val="22"/>
        </w:rPr>
        <w:t>Title:</w:t>
      </w:r>
      <w:r w:rsidRPr="00CE0424">
        <w:rPr>
          <w:sz w:val="22"/>
        </w:rPr>
        <w:tab/>
      </w:r>
      <w:r>
        <w:rPr>
          <w:sz w:val="22"/>
        </w:rPr>
        <w:t>gNB-scheduled Resource Allocation for Sidelink</w:t>
      </w:r>
    </w:p>
    <w:p w14:paraId="4CCF4A48" w14:textId="77777777" w:rsidR="00D4334B" w:rsidRPr="00CE0424" w:rsidRDefault="00D4334B" w:rsidP="00D4334B">
      <w:pPr>
        <w:pStyle w:val="3GPPHeader"/>
        <w:rPr>
          <w:sz w:val="22"/>
        </w:rPr>
      </w:pPr>
      <w:r w:rsidRPr="00CE0424">
        <w:rPr>
          <w:sz w:val="22"/>
        </w:rPr>
        <w:t>Document for:</w:t>
      </w:r>
      <w:r w:rsidRPr="00CE0424">
        <w:rPr>
          <w:sz w:val="22"/>
        </w:rPr>
        <w:tab/>
      </w:r>
      <w:r w:rsidRPr="007242BC">
        <w:rPr>
          <w:sz w:val="22"/>
        </w:rPr>
        <w:t>Discussion, Decision</w:t>
      </w:r>
    </w:p>
    <w:p w14:paraId="47619249" w14:textId="77777777" w:rsidR="00D4334B" w:rsidRPr="00CE0424" w:rsidRDefault="00D4334B" w:rsidP="00D4334B"/>
    <w:p w14:paraId="0535C41A" w14:textId="77777777" w:rsidR="00D4334B" w:rsidRDefault="00D4334B" w:rsidP="00D4334B">
      <w:pPr>
        <w:pStyle w:val="Heading1"/>
      </w:pPr>
      <w:bookmarkStart w:id="2" w:name="_Ref466049030"/>
      <w:r w:rsidRPr="00CE0424">
        <w:t>Introduction</w:t>
      </w:r>
      <w:bookmarkEnd w:id="2"/>
    </w:p>
    <w:p w14:paraId="7AB0DB27" w14:textId="77777777" w:rsidR="00D4334B" w:rsidRDefault="00D4334B" w:rsidP="00D4334B">
      <w:pPr>
        <w:pStyle w:val="BodyText"/>
      </w:pPr>
      <w:bookmarkStart w:id="3" w:name="_Ref458784108"/>
      <w:bookmarkStart w:id="4" w:name="_Ref458381469"/>
      <w:r>
        <w:t>Since Rel.12 ProSe, two possible resource allocation schemes have been considered for D2D communications by 3GPP.</w:t>
      </w:r>
    </w:p>
    <w:p w14:paraId="6DD472D5" w14:textId="77777777" w:rsidR="00D4334B" w:rsidRDefault="00D4334B" w:rsidP="00D4334B">
      <w:pPr>
        <w:pStyle w:val="BodyText"/>
      </w:pPr>
      <w:r>
        <w:t>In the first scheme, also known as UE-autonomous resource allocation, the UE autonomously selects transmitting resources from one or more pool of resources which are indicated by the network or preconfigured. In V2X, such autonomous selection is subject to certain rules such as the SL sensing procedure.</w:t>
      </w:r>
    </w:p>
    <w:p w14:paraId="0A464566" w14:textId="77777777" w:rsidR="00D4334B" w:rsidRDefault="00D4334B" w:rsidP="00D4334B">
      <w:pPr>
        <w:pStyle w:val="BodyText"/>
      </w:pPr>
      <w:r>
        <w:t xml:space="preserve">In the other scheme, also known as eNB-scheduled resource allocation, the resource allocation is entirely controlled by the eNB either via dynamic grants, or in V2X via semi-persistent resource allocation. </w:t>
      </w:r>
    </w:p>
    <w:p w14:paraId="44E122CF" w14:textId="77777777" w:rsidR="00D4334B" w:rsidRDefault="00D4334B" w:rsidP="00D4334B">
      <w:pPr>
        <w:pStyle w:val="BodyText"/>
      </w:pPr>
      <w:r>
        <w:t>In this paper, we focus on the gNB-scheduled resource allocation and propose aspects to further study in the NR V2X SI.</w:t>
      </w:r>
    </w:p>
    <w:p w14:paraId="0C01475A" w14:textId="77777777" w:rsidR="00D4334B" w:rsidRDefault="00D4334B" w:rsidP="00D4334B">
      <w:pPr>
        <w:pStyle w:val="Heading1"/>
      </w:pPr>
      <w:bookmarkStart w:id="5" w:name="_Ref489281230"/>
      <w:r>
        <w:t>Discussion</w:t>
      </w:r>
      <w:bookmarkEnd w:id="3"/>
      <w:bookmarkEnd w:id="5"/>
    </w:p>
    <w:p w14:paraId="281B0D9B" w14:textId="77777777" w:rsidR="00D4334B" w:rsidRDefault="00D4334B" w:rsidP="00D4334B">
      <w:r>
        <w:t>Regarding sidelink resource allocation schemes, the following agreements were reached in RAN1#94.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4334B" w14:paraId="32E5A931" w14:textId="77777777" w:rsidTr="0072207B">
        <w:tc>
          <w:tcPr>
            <w:tcW w:w="9855" w:type="dxa"/>
            <w:shd w:val="clear" w:color="auto" w:fill="auto"/>
          </w:tcPr>
          <w:p w14:paraId="30E5B8D8" w14:textId="77777777" w:rsidR="00D4334B" w:rsidRPr="00AA3DF1" w:rsidRDefault="00D4334B" w:rsidP="0072207B">
            <w:pPr>
              <w:rPr>
                <w:b/>
              </w:rPr>
            </w:pPr>
            <w:r w:rsidRPr="00AA3DF1">
              <w:rPr>
                <w:b/>
              </w:rPr>
              <w:t>From RAN1#94:</w:t>
            </w:r>
          </w:p>
          <w:p w14:paraId="77F0FF85" w14:textId="77777777" w:rsidR="00D4334B" w:rsidRPr="000D7AF6" w:rsidRDefault="00D4334B" w:rsidP="0072207B">
            <w:pPr>
              <w:spacing w:before="60" w:after="60"/>
              <w:ind w:left="284" w:hanging="284"/>
            </w:pPr>
            <w:r w:rsidRPr="000D7AF6">
              <w:t>At least two sidelink resource allocation modes are defined for NR-V2X sidelink communication</w:t>
            </w:r>
          </w:p>
          <w:p w14:paraId="73879556" w14:textId="77777777" w:rsidR="00D4334B" w:rsidRPr="000D7AF6" w:rsidRDefault="00D4334B" w:rsidP="00D4334B">
            <w:pPr>
              <w:numPr>
                <w:ilvl w:val="1"/>
                <w:numId w:val="38"/>
              </w:numPr>
              <w:spacing w:before="60" w:after="60"/>
            </w:pPr>
            <w:r w:rsidRPr="000D7AF6">
              <w:t>Mode 1: Base station schedules sidelink resource(s) to be used by UE for sidelink transmission(s)</w:t>
            </w:r>
          </w:p>
          <w:p w14:paraId="3379068B" w14:textId="77777777" w:rsidR="00D4334B" w:rsidRPr="000D7AF6" w:rsidRDefault="00D4334B" w:rsidP="00D4334B">
            <w:pPr>
              <w:numPr>
                <w:ilvl w:val="1"/>
                <w:numId w:val="38"/>
              </w:numPr>
              <w:spacing w:before="60" w:after="60"/>
            </w:pPr>
            <w:r w:rsidRPr="000D7AF6">
              <w:t>Mode 2: UE determines (i.e. base station does not schedule) sidelink transmission resource(s) within sidelink resources configured by base station/network or pre-configured sidelink resources</w:t>
            </w:r>
          </w:p>
          <w:p w14:paraId="44FCD78A" w14:textId="77777777" w:rsidR="00D4334B" w:rsidRDefault="00D4334B" w:rsidP="0072207B"/>
        </w:tc>
      </w:tr>
    </w:tbl>
    <w:p w14:paraId="2F989165" w14:textId="77777777" w:rsidR="00D4334B" w:rsidRDefault="00D4334B" w:rsidP="00D4334B"/>
    <w:p w14:paraId="0B0EAC4E" w14:textId="77777777" w:rsidR="00D4334B" w:rsidRDefault="00D4334B" w:rsidP="00D4334B">
      <w:r>
        <w:t>In line with the above agreements, in the rest of this paper, we refer to mode-1 as the gNB-scheduled resource allocation scheme.</w:t>
      </w:r>
    </w:p>
    <w:p w14:paraId="4CF4F34B" w14:textId="0922D7FF" w:rsidR="00D4334B" w:rsidRDefault="00D4334B" w:rsidP="00D4334B">
      <w:r>
        <w:t xml:space="preserve">Similar to </w:t>
      </w:r>
      <w:r w:rsidR="005F6EC1">
        <w:t xml:space="preserve">LTE </w:t>
      </w:r>
      <w:r>
        <w:t xml:space="preserve">V2X mode-3, it seems natural to assume that for mode-1 NR V2X, RAN2 considers both the dynamic resource allocation via SL grant and the semi-persistent resource allocation. As in LTE, the dynamic </w:t>
      </w:r>
      <w:r>
        <w:lastRenderedPageBreak/>
        <w:t xml:space="preserve">resource allocation can be useful to address delay sensitive type of traffics or bursty types of traffics, while the semi-persistent resource allocation is more targeting periodic types of traffic. In order to align with the new NR terminology, we propose to refer to the configured SL grant as the semi-persistent resource allocation scheme. </w:t>
      </w:r>
    </w:p>
    <w:p w14:paraId="6C265E9B" w14:textId="77777777" w:rsidR="00D4334B" w:rsidRDefault="00D4334B" w:rsidP="00D4334B">
      <w:pPr>
        <w:pStyle w:val="Proposal"/>
      </w:pPr>
      <w:bookmarkStart w:id="6" w:name="_Toc524958047"/>
      <w:bookmarkStart w:id="7" w:name="_Toc524958339"/>
      <w:bookmarkStart w:id="8" w:name="_Toc525309058"/>
      <w:bookmarkStart w:id="9" w:name="_Toc525827195"/>
      <w:bookmarkStart w:id="10" w:name="_Toc525827214"/>
      <w:bookmarkStart w:id="11" w:name="_Toc525830507"/>
      <w:bookmarkStart w:id="12" w:name="_Toc528507446"/>
      <w:bookmarkStart w:id="13" w:name="_Toc528507531"/>
      <w:bookmarkStart w:id="14" w:name="_Toc528507713"/>
      <w:bookmarkStart w:id="15" w:name="_Toc528877330"/>
      <w:bookmarkStart w:id="16" w:name="_Toc978603"/>
      <w:bookmarkStart w:id="17" w:name="_Toc978638"/>
      <w:bookmarkStart w:id="18" w:name="_Toc1057125"/>
      <w:bookmarkStart w:id="19" w:name="_Toc1057137"/>
      <w:bookmarkStart w:id="20" w:name="_Toc1069438"/>
      <w:r>
        <w:t>The mode-1 sidelink resource allocation scheme consists of:</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70862C3" w14:textId="77777777" w:rsidR="00D4334B" w:rsidRDefault="00D4334B" w:rsidP="00D4334B">
      <w:pPr>
        <w:pStyle w:val="Proposal"/>
        <w:numPr>
          <w:ilvl w:val="1"/>
          <w:numId w:val="3"/>
        </w:numPr>
      </w:pPr>
      <w:bookmarkStart w:id="21" w:name="_Toc524958048"/>
      <w:bookmarkStart w:id="22" w:name="_Toc524958340"/>
      <w:bookmarkStart w:id="23" w:name="_Toc525309059"/>
      <w:bookmarkStart w:id="24" w:name="_Toc525827196"/>
      <w:bookmarkStart w:id="25" w:name="_Toc525827215"/>
      <w:bookmarkStart w:id="26" w:name="_Toc525830508"/>
      <w:bookmarkStart w:id="27" w:name="_Toc528507447"/>
      <w:bookmarkStart w:id="28" w:name="_Toc528507532"/>
      <w:bookmarkStart w:id="29" w:name="_Toc528507714"/>
      <w:bookmarkStart w:id="30" w:name="_Toc528877331"/>
      <w:bookmarkStart w:id="31" w:name="_Toc978604"/>
      <w:bookmarkStart w:id="32" w:name="_Toc978639"/>
      <w:bookmarkStart w:id="33" w:name="_Toc1057126"/>
      <w:bookmarkStart w:id="34" w:name="_Toc1057138"/>
      <w:bookmarkStart w:id="35" w:name="_Toc1069439"/>
      <w:r>
        <w:t>Dynamic allocation via SL grant on PDCCH</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7C18F75" w14:textId="77777777" w:rsidR="00D4334B" w:rsidRDefault="00D4334B" w:rsidP="00D4334B">
      <w:pPr>
        <w:pStyle w:val="Proposal"/>
        <w:numPr>
          <w:ilvl w:val="1"/>
          <w:numId w:val="3"/>
        </w:numPr>
      </w:pPr>
      <w:bookmarkStart w:id="36" w:name="_Toc524958049"/>
      <w:bookmarkStart w:id="37" w:name="_Toc524958341"/>
      <w:bookmarkStart w:id="38" w:name="_Toc525309060"/>
      <w:bookmarkStart w:id="39" w:name="_Toc525827197"/>
      <w:bookmarkStart w:id="40" w:name="_Toc525827216"/>
      <w:bookmarkStart w:id="41" w:name="_Toc525830509"/>
      <w:bookmarkStart w:id="42" w:name="_Toc528507448"/>
      <w:bookmarkStart w:id="43" w:name="_Toc528507533"/>
      <w:bookmarkStart w:id="44" w:name="_Toc528507715"/>
      <w:bookmarkStart w:id="45" w:name="_Toc528877332"/>
      <w:bookmarkStart w:id="46" w:name="_Toc978605"/>
      <w:bookmarkStart w:id="47" w:name="_Toc978640"/>
      <w:bookmarkStart w:id="48" w:name="_Toc1057127"/>
      <w:bookmarkStart w:id="49" w:name="_Toc1057139"/>
      <w:bookmarkStart w:id="50" w:name="_Toc1069440"/>
      <w:r>
        <w:t>Configured SL grant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7A95353" w14:textId="0F28995C" w:rsidR="00D4334B" w:rsidRDefault="004572BC" w:rsidP="00D4334B">
      <w:r>
        <w:t>W</w:t>
      </w:r>
      <w:r w:rsidR="00D4334B">
        <w:t>e observe that for the Uu, two types of configured UL grants have been specified, i.e. type 1 configured UL grant, and type 2 configured UL grant. In type 1 configured UL grant, the UL grant is configured and activated directly via RRC, and the RRC configuration conveys also transmission parameters such as periodicity, time offset, MCS, frequency resources. In type 2 configured UL grant is configured via RRC, but only activated/released via PDCCH, very similar to the LTE UL SPS.</w:t>
      </w:r>
    </w:p>
    <w:p w14:paraId="55EE4622" w14:textId="12E25D46" w:rsidR="00D4334B" w:rsidRPr="005E5D3E" w:rsidRDefault="00D4334B" w:rsidP="00D4334B">
      <w:r>
        <w:t xml:space="preserve">As such, one first question that may arise is whether, we need to specify </w:t>
      </w:r>
      <w:r w:rsidR="004A1D94">
        <w:t>different</w:t>
      </w:r>
      <w:r w:rsidR="00012C2E">
        <w:t xml:space="preserve"> </w:t>
      </w:r>
      <w:r w:rsidR="004A1D94">
        <w:t xml:space="preserve">configured </w:t>
      </w:r>
      <w:r w:rsidR="00012C2E">
        <w:t xml:space="preserve">SL grant types </w:t>
      </w:r>
      <w:r w:rsidR="00B73EA0">
        <w:t>for NR SL</w:t>
      </w:r>
      <w:r w:rsidR="004B6CE3">
        <w:t xml:space="preserve"> mode 1</w:t>
      </w:r>
      <w:r w:rsidR="004A1D94">
        <w:t xml:space="preserve"> similar as in LTE Uu</w:t>
      </w:r>
      <w:r w:rsidR="00B73EA0">
        <w:t>.</w:t>
      </w:r>
      <w:r w:rsidR="00C047F9">
        <w:t xml:space="preserve"> </w:t>
      </w:r>
    </w:p>
    <w:p w14:paraId="31055BEC" w14:textId="11210CDE" w:rsidR="00D4334B" w:rsidRDefault="00D4334B" w:rsidP="00D4334B">
      <w:r>
        <w:t>In our understanding, in the context of SL, the type 1 configured UL grant</w:t>
      </w:r>
      <w:r w:rsidR="00EF44FE">
        <w:t xml:space="preserve"> </w:t>
      </w:r>
      <w:r>
        <w:t>resembles the LTE mode-4 pool configuration provided to RRC Connected UEs, since for RRC Connected UEs, the mode-4 pool is assigned in dedicated fashion and the eNB can configure the pool such that it is exclusively allocated to a certain UE. In particular, the eNB can already in LTE provide as part of the mode-4 pool configuration the frequency resources and time resources with a bitmap, so that the eNB can have full flexibility in the time/frequency allocation. One may argue that in LTE, the UE shall always perform sensing for mode-4 operations, even if the time/frequency resources are exclusively allocated by the eNB. However, we believe that is just a configuration issue, and the network may indicate whether sensing is needed or not in a given pool.</w:t>
      </w:r>
    </w:p>
    <w:p w14:paraId="35A430D8" w14:textId="77777777" w:rsidR="00D4334B" w:rsidRDefault="00D4334B" w:rsidP="00D4334B">
      <w:pPr>
        <w:pStyle w:val="Observation"/>
      </w:pPr>
      <w:bookmarkStart w:id="51" w:name="_Toc524958043"/>
      <w:bookmarkStart w:id="52" w:name="_Toc524958335"/>
      <w:bookmarkStart w:id="53" w:name="_Toc525309054"/>
      <w:bookmarkStart w:id="54" w:name="_Toc525827191"/>
      <w:bookmarkStart w:id="55" w:name="_Toc525827210"/>
      <w:bookmarkStart w:id="56" w:name="_Toc525830503"/>
      <w:bookmarkStart w:id="57" w:name="_Toc528507424"/>
      <w:bookmarkStart w:id="58" w:name="_Toc528507527"/>
      <w:bookmarkStart w:id="59" w:name="_Toc528507709"/>
      <w:bookmarkStart w:id="60" w:name="_Toc528877326"/>
      <w:bookmarkStart w:id="61" w:name="_Toc978600"/>
      <w:bookmarkStart w:id="62" w:name="_Toc978635"/>
      <w:bookmarkStart w:id="63" w:name="_Toc1057122"/>
      <w:bookmarkStart w:id="64" w:name="_Toc1057134"/>
      <w:r>
        <w:t>The type 1 configured UL grant resembles in the sidelink context, the LTE mode-4 pool configuration for UEs in RRC_CONNECTED mode, in which case the eNB can exclusively allocate time/frequency resources for SL operations.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F2AC93" w14:textId="3BF74A3C" w:rsidR="00D4334B" w:rsidRDefault="00D4334B" w:rsidP="00D4334B">
      <w:r>
        <w:t xml:space="preserve">Therefore, we believe that similar to LTE, the new mode-2 allocation scheme should give the possibility to the gNB to configure and activate a SL grant which can be exclusively assigned to a certain UE. This is also confirmed by RAN1 discussion in which the </w:t>
      </w:r>
      <w:r w:rsidR="00E40A41">
        <w:t xml:space="preserve">UE specific </w:t>
      </w:r>
      <w:r>
        <w:t>SL grant is represented by a mode-2 type of allocation.</w:t>
      </w:r>
    </w:p>
    <w:p w14:paraId="56D38900" w14:textId="18E7B25F" w:rsidR="00D4334B" w:rsidRDefault="00D4334B" w:rsidP="00D4334B">
      <w:pPr>
        <w:pStyle w:val="Proposal"/>
      </w:pPr>
      <w:bookmarkStart w:id="65" w:name="_Toc525827198"/>
      <w:bookmarkStart w:id="66" w:name="_Toc525827217"/>
      <w:bookmarkStart w:id="67" w:name="_Toc525830510"/>
      <w:bookmarkStart w:id="68" w:name="_Toc528507449"/>
      <w:bookmarkStart w:id="69" w:name="_Toc528507534"/>
      <w:bookmarkStart w:id="70" w:name="_Toc528507716"/>
      <w:bookmarkStart w:id="71" w:name="_Toc528877333"/>
      <w:bookmarkStart w:id="72" w:name="_Toc978606"/>
      <w:bookmarkStart w:id="73" w:name="_Toc978641"/>
      <w:bookmarkStart w:id="74" w:name="_Toc1057128"/>
      <w:bookmarkStart w:id="75" w:name="_Toc1057140"/>
      <w:bookmarkStart w:id="76" w:name="_Toc1069441"/>
      <w:bookmarkStart w:id="77" w:name="_Ref524710681"/>
      <w:bookmarkStart w:id="78" w:name="_Toc524958050"/>
      <w:bookmarkStart w:id="79" w:name="_Toc524958342"/>
      <w:bookmarkStart w:id="80" w:name="_Toc525309061"/>
      <w:r>
        <w:t>Similar to LTE, the configuration/activation via RRC of a UE-specific resource assignment, can be conveyed as part of the mode-2 pool configuration.</w:t>
      </w:r>
      <w:bookmarkEnd w:id="65"/>
      <w:bookmarkEnd w:id="66"/>
      <w:bookmarkEnd w:id="67"/>
      <w:bookmarkEnd w:id="68"/>
      <w:bookmarkEnd w:id="69"/>
      <w:bookmarkEnd w:id="70"/>
      <w:bookmarkEnd w:id="71"/>
      <w:bookmarkEnd w:id="72"/>
      <w:bookmarkEnd w:id="73"/>
      <w:bookmarkEnd w:id="74"/>
      <w:bookmarkEnd w:id="75"/>
      <w:bookmarkEnd w:id="76"/>
      <w:r>
        <w:t xml:space="preserve"> </w:t>
      </w:r>
      <w:bookmarkEnd w:id="77"/>
      <w:bookmarkEnd w:id="78"/>
      <w:bookmarkEnd w:id="79"/>
      <w:bookmarkEnd w:id="80"/>
    </w:p>
    <w:p w14:paraId="0C3B99BF" w14:textId="7C21D6FA" w:rsidR="00D4334B" w:rsidRPr="00314B11" w:rsidRDefault="00D4334B" w:rsidP="00D4334B">
      <w:r>
        <w:t xml:space="preserve">On the other hand, the type 2 configured UL grant can be somehow associated to the LTE mode-3 SL SPS scheme in which configuration is provided via RRC and activation/release is triggered by PDCCH commands. </w:t>
      </w:r>
      <w:r w:rsidR="00314B11">
        <w:t xml:space="preserve"> </w:t>
      </w:r>
      <w:r w:rsidR="00C517A1">
        <w:t xml:space="preserve">NR SL mode 1 should </w:t>
      </w:r>
      <w:r w:rsidR="00AF446F">
        <w:t>inherit similar configuration/activation approach to support SPS.</w:t>
      </w:r>
    </w:p>
    <w:p w14:paraId="6585F892" w14:textId="141ACA42" w:rsidR="00D4334B" w:rsidRDefault="00C718C2" w:rsidP="00D4334B">
      <w:pPr>
        <w:pStyle w:val="Proposal"/>
      </w:pPr>
      <w:bookmarkStart w:id="81" w:name="_Toc524958051"/>
      <w:bookmarkStart w:id="82" w:name="_Toc524958343"/>
      <w:bookmarkStart w:id="83" w:name="_Toc525309062"/>
      <w:bookmarkStart w:id="84" w:name="_Toc525827199"/>
      <w:bookmarkStart w:id="85" w:name="_Toc525827218"/>
      <w:bookmarkStart w:id="86" w:name="_Toc525830511"/>
      <w:bookmarkStart w:id="87" w:name="_Toc528507450"/>
      <w:bookmarkStart w:id="88" w:name="_Toc528507535"/>
      <w:bookmarkStart w:id="89" w:name="_Toc528507717"/>
      <w:bookmarkStart w:id="90" w:name="_Toc528877334"/>
      <w:bookmarkStart w:id="91" w:name="_Toc978607"/>
      <w:bookmarkStart w:id="92" w:name="_Toc978642"/>
      <w:bookmarkStart w:id="93" w:name="_Toc1057129"/>
      <w:bookmarkStart w:id="94" w:name="_Toc1057141"/>
      <w:bookmarkStart w:id="95" w:name="_Toc1069442"/>
      <w:r>
        <w:t>The</w:t>
      </w:r>
      <w:r w:rsidR="007F2902">
        <w:t xml:space="preserve"> </w:t>
      </w:r>
      <w:r w:rsidR="00D4334B">
        <w:t xml:space="preserve">configured SL grant </w:t>
      </w:r>
      <w:r w:rsidR="00024540">
        <w:t>for</w:t>
      </w:r>
      <w:r w:rsidR="00E37B6B">
        <w:t xml:space="preserve"> NR SL</w:t>
      </w:r>
      <w:r w:rsidR="00024540">
        <w:t xml:space="preserve"> </w:t>
      </w:r>
      <w:r w:rsidR="00E37B6B">
        <w:t>mode-1</w:t>
      </w:r>
      <w:r>
        <w:t xml:space="preserve"> </w:t>
      </w:r>
      <w:r w:rsidR="00D4334B">
        <w:t>is configured via RRC and activated/released via PDCCH</w:t>
      </w:r>
      <w:r w:rsidR="00E37B6B">
        <w:t xml:space="preserve"> similar </w:t>
      </w:r>
      <w:r w:rsidR="000D42CD">
        <w:t>to</w:t>
      </w:r>
      <w:r w:rsidR="00E37B6B">
        <w:t xml:space="preserve"> LTE SL SPS</w:t>
      </w:r>
      <w:r w:rsidR="00D4334B">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F9DDE1E" w14:textId="409740A7" w:rsidR="00D4334B" w:rsidRDefault="00D4334B" w:rsidP="00D4334B">
      <w:r>
        <w:t xml:space="preserve">Regarding </w:t>
      </w:r>
      <w:r w:rsidR="0000508F">
        <w:t xml:space="preserve">LTE </w:t>
      </w:r>
      <w:r>
        <w:t xml:space="preserve">mode-3 SL SPS, up to 8 SL SPS configurations can be configured in LTE. The reason was to meet different V2X type of traffics with varying periodicities. However, now the advanced V2X services are not necessarily periodic type of traffics and one may argue whether the usage of a periodic resource allocation scheme really fits “real-world” use cases, irrespective of mode-1 or mode-2 resource allocation. Additionally, as highlighted in </w:t>
      </w:r>
      <w:r>
        <w:fldChar w:fldCharType="begin"/>
      </w:r>
      <w:r>
        <w:instrText xml:space="preserve"> REF _Ref521490911 \r \h </w:instrText>
      </w:r>
      <w:r>
        <w:fldChar w:fldCharType="separate"/>
      </w:r>
      <w:r w:rsidR="006F1DA2">
        <w:t>[1]</w:t>
      </w:r>
      <w:r>
        <w:fldChar w:fldCharType="end"/>
      </w:r>
      <w:r>
        <w:t xml:space="preserve">, also the CAM/DENM traffic, which was used as the baseline in Rel.14 to design mode-3/4 schemes, is a highly varying traffic, which only under certain conditions can really be </w:t>
      </w:r>
      <w:r>
        <w:lastRenderedPageBreak/>
        <w:t>considered periodic, since it is affected in its dynamics by external conditions, such as UE speed, location, trajectory, acceleration etc.</w:t>
      </w:r>
    </w:p>
    <w:p w14:paraId="465F0003" w14:textId="77777777" w:rsidR="00D4334B" w:rsidRDefault="00D4334B" w:rsidP="00D4334B">
      <w:pPr>
        <w:pStyle w:val="Observation"/>
      </w:pPr>
      <w:bookmarkStart w:id="96" w:name="_Toc524958044"/>
      <w:bookmarkStart w:id="97" w:name="_Toc524958336"/>
      <w:bookmarkStart w:id="98" w:name="_Toc525309055"/>
      <w:bookmarkStart w:id="99" w:name="_Toc525827192"/>
      <w:bookmarkStart w:id="100" w:name="_Toc525827211"/>
      <w:bookmarkStart w:id="101" w:name="_Toc525830504"/>
      <w:bookmarkStart w:id="102" w:name="_Toc528507425"/>
      <w:bookmarkStart w:id="103" w:name="_Toc528507528"/>
      <w:bookmarkStart w:id="104" w:name="_Toc528507710"/>
      <w:bookmarkStart w:id="105" w:name="_Toc528877327"/>
      <w:bookmarkStart w:id="106" w:name="_Toc978601"/>
      <w:bookmarkStart w:id="107" w:name="_Toc978636"/>
      <w:bookmarkStart w:id="108" w:name="_Toc1057123"/>
      <w:bookmarkStart w:id="109" w:name="_Toc1057135"/>
      <w:r>
        <w:t>V2X advanced use cases are not necessarily periodic type of traffics, and also the CAM/DENM traffic is periodic only when external environment conditions are stable.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5904822" w14:textId="77777777" w:rsidR="00D4334B" w:rsidRDefault="00D4334B" w:rsidP="00D4334B">
      <w:r>
        <w:t>For this reason, we suggest that RAN2 studies mode-1 allocation schemes (as well as mode-2) that do not necessarily rely on periodic traffic types.</w:t>
      </w:r>
    </w:p>
    <w:p w14:paraId="4B2C2069" w14:textId="77777777" w:rsidR="00D4334B" w:rsidRDefault="00D4334B" w:rsidP="00D4334B">
      <w:r>
        <w:t>For example, RAN2 could investigate more flexible mode-1 resource allocation in which the time resources are represented by a recurring bitmap configured by the network. Alternatively, for each periodic SPS occasion the network may configure one or more consecutive subframes so that in case the UE has data to transmit that cannot fit in a single time/frequency resource, it can more quickly empty the SL buffer.</w:t>
      </w:r>
    </w:p>
    <w:p w14:paraId="76E430BC" w14:textId="4D34BDCE" w:rsidR="00D4334B" w:rsidRDefault="00D4334B" w:rsidP="00D4334B">
      <w:pPr>
        <w:pStyle w:val="Proposal"/>
      </w:pPr>
      <w:bookmarkStart w:id="110" w:name="_Toc524958052"/>
      <w:bookmarkStart w:id="111" w:name="_Toc524958344"/>
      <w:bookmarkStart w:id="112" w:name="_Toc525309063"/>
      <w:bookmarkStart w:id="113" w:name="_Toc525827200"/>
      <w:bookmarkStart w:id="114" w:name="_Toc525827219"/>
      <w:bookmarkStart w:id="115" w:name="_Toc525830512"/>
      <w:bookmarkStart w:id="116" w:name="_Toc528507451"/>
      <w:bookmarkStart w:id="117" w:name="_Toc528507536"/>
      <w:bookmarkStart w:id="118" w:name="_Toc528507718"/>
      <w:bookmarkStart w:id="119" w:name="_Toc528877335"/>
      <w:bookmarkStart w:id="120" w:name="_Toc978608"/>
      <w:bookmarkStart w:id="121" w:name="_Toc978643"/>
      <w:bookmarkStart w:id="122" w:name="_Toc1057130"/>
      <w:bookmarkStart w:id="123" w:name="_Toc1057142"/>
      <w:bookmarkStart w:id="124" w:name="_Toc1069443"/>
      <w:r>
        <w:t>RAN2 considers both periodic and non-periodic traffic for the design of the configured SL grant.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B2E9F46" w14:textId="3621640C" w:rsidR="00D4334B" w:rsidRDefault="00D4334B" w:rsidP="00D4334B">
      <w:r>
        <w:t xml:space="preserve">Another aspect to consider is the latency requirements. In Rel.14 the shortest periodicity that can be configured for mode-3 SL SPS is 20ms, which certainly does not fit some of the new V2X use case for which the end-to-end latency can be as short as 3ms (e.g. for the support of remote driving). For the Uu for example, the Uu SPS periodicities can be much smaller (down to 1ms) in order to address URLLC use cases. We believe that similar solution should be adopted for SL transmissions as well. Of course, also for dynamic grants short latency should be achieved, as we point out in our contribution </w:t>
      </w:r>
      <w:r>
        <w:fldChar w:fldCharType="begin"/>
      </w:r>
      <w:r>
        <w:instrText xml:space="preserve"> REF _Ref525308908 \r \h </w:instrText>
      </w:r>
      <w:r>
        <w:fldChar w:fldCharType="separate"/>
      </w:r>
      <w:r w:rsidR="006F1DA2">
        <w:t>[2]</w:t>
      </w:r>
      <w:r>
        <w:fldChar w:fldCharType="end"/>
      </w:r>
      <w:r>
        <w:t>.</w:t>
      </w:r>
    </w:p>
    <w:p w14:paraId="36A10763" w14:textId="77777777" w:rsidR="00D4334B" w:rsidRDefault="00D4334B" w:rsidP="00D4334B">
      <w:pPr>
        <w:pStyle w:val="Proposal"/>
      </w:pPr>
      <w:bookmarkStart w:id="125" w:name="_Toc524958053"/>
      <w:bookmarkStart w:id="126" w:name="_Toc524958345"/>
      <w:bookmarkStart w:id="127" w:name="_Toc525309064"/>
      <w:bookmarkStart w:id="128" w:name="_Toc525827201"/>
      <w:bookmarkStart w:id="129" w:name="_Toc525827220"/>
      <w:bookmarkStart w:id="130" w:name="_Toc525830513"/>
      <w:bookmarkStart w:id="131" w:name="_Toc528507452"/>
      <w:bookmarkStart w:id="132" w:name="_Toc528507537"/>
      <w:bookmarkStart w:id="133" w:name="_Toc528507719"/>
      <w:bookmarkStart w:id="134" w:name="_Toc528877336"/>
      <w:bookmarkStart w:id="135" w:name="_Toc978609"/>
      <w:bookmarkStart w:id="136" w:name="_Toc978644"/>
      <w:bookmarkStart w:id="137" w:name="_Toc1057131"/>
      <w:bookmarkStart w:id="138" w:name="_Toc1057143"/>
      <w:bookmarkStart w:id="139" w:name="_Toc1069444"/>
      <w:r>
        <w:t>For the configured SL grant, and for SL dynamic grant, it should be possible to achieve the short latency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AA53B54" w14:textId="77777777" w:rsidR="00D4334B" w:rsidRDefault="00D4334B" w:rsidP="00D4334B">
      <w:r>
        <w:t xml:space="preserve">In general, one problem that may arise irrespective of whether the traffic is periodic or not, is the potentially high resource wastage, especially in licensed spectrum where SL resources are shared with Uu resources. To avoid this issue in Rel.14 V2X, it was introduced the </w:t>
      </w:r>
      <w:r w:rsidRPr="00223FDA">
        <w:rPr>
          <w:i/>
        </w:rPr>
        <w:t>SPS-AssistanceInformation</w:t>
      </w:r>
      <w:r>
        <w:t xml:space="preserve"> report, in which the UE can aid the eNB to adjust the SPS configuration by signalling traffic-related characteristics such as the periodicity, packet size, time offset etc. However, no specific rules have been standardized in LTE to trigger such message, which makes the decision to report the </w:t>
      </w:r>
      <w:r w:rsidRPr="00A201FE">
        <w:rPr>
          <w:i/>
        </w:rPr>
        <w:t>SPS-AssistanceInformation</w:t>
      </w:r>
      <w:r>
        <w:t xml:space="preserve"> up to UE implementation. By the time the </w:t>
      </w:r>
      <w:r w:rsidRPr="00A201FE">
        <w:rPr>
          <w:i/>
        </w:rPr>
        <w:t>SPS-AssistanceInformation</w:t>
      </w:r>
      <w:r>
        <w:t xml:space="preserve"> is triggered, lots of resources might have been wasted without the possibility for the NW to even realize that. </w:t>
      </w:r>
    </w:p>
    <w:p w14:paraId="0FE1E19B" w14:textId="77777777" w:rsidR="00D4334B" w:rsidRDefault="00D4334B" w:rsidP="00D4334B">
      <w:pPr>
        <w:pStyle w:val="Observation"/>
      </w:pPr>
      <w:bookmarkStart w:id="140" w:name="_Toc524958045"/>
      <w:bookmarkStart w:id="141" w:name="_Toc524958337"/>
      <w:bookmarkStart w:id="142" w:name="_Toc525309056"/>
      <w:bookmarkStart w:id="143" w:name="_Toc525827193"/>
      <w:bookmarkStart w:id="144" w:name="_Toc525827212"/>
      <w:bookmarkStart w:id="145" w:name="_Toc525830505"/>
      <w:bookmarkStart w:id="146" w:name="_Toc528507426"/>
      <w:bookmarkStart w:id="147" w:name="_Toc528507529"/>
      <w:bookmarkStart w:id="148" w:name="_Toc528507711"/>
      <w:bookmarkStart w:id="149" w:name="_Toc528877328"/>
      <w:bookmarkStart w:id="150" w:name="_Toc978602"/>
      <w:bookmarkStart w:id="151" w:name="_Toc978637"/>
      <w:bookmarkStart w:id="152" w:name="_Toc1057124"/>
      <w:bookmarkStart w:id="153" w:name="_Toc1057136"/>
      <w:r>
        <w:t>Depending on the different traffic types and varying characteristics, the configured SL grant might lead to some SL resource wastage. It is beneficial to reduce such resource wastage, especially for licensed operations in which SL and Uu resources are shared.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798B3D9" w14:textId="77777777" w:rsidR="00D4334B" w:rsidRDefault="00D4334B" w:rsidP="00D4334B">
      <w:r>
        <w:t xml:space="preserve">Therefore, we believe that at least for licensed operations, it is important to study how to limit the SL resource wastage and how to report to the network that the resources previously granted with the configured SL grant are not going to be used.  </w:t>
      </w:r>
    </w:p>
    <w:p w14:paraId="6838830A" w14:textId="6D33E7F1" w:rsidR="00D4334B" w:rsidRDefault="00D4334B" w:rsidP="00D4334B">
      <w:pPr>
        <w:pStyle w:val="Proposal"/>
      </w:pPr>
      <w:bookmarkStart w:id="154" w:name="_Toc524958054"/>
      <w:bookmarkStart w:id="155" w:name="_Toc524958346"/>
      <w:bookmarkStart w:id="156" w:name="_Toc525309065"/>
      <w:bookmarkStart w:id="157" w:name="_Toc525827202"/>
      <w:bookmarkStart w:id="158" w:name="_Toc525827221"/>
      <w:bookmarkStart w:id="159" w:name="_Toc525830514"/>
      <w:bookmarkStart w:id="160" w:name="_Toc528507453"/>
      <w:bookmarkStart w:id="161" w:name="_Toc528507538"/>
      <w:bookmarkStart w:id="162" w:name="_Toc528507720"/>
      <w:bookmarkStart w:id="163" w:name="_Toc528877337"/>
      <w:bookmarkStart w:id="164" w:name="_Toc978610"/>
      <w:bookmarkStart w:id="165" w:name="_Toc978645"/>
      <w:bookmarkStart w:id="166" w:name="_Toc1057132"/>
      <w:bookmarkStart w:id="167" w:name="_Toc1057144"/>
      <w:bookmarkStart w:id="168" w:name="_Toc1069445"/>
      <w:r>
        <w:t xml:space="preserve">RAN2 </w:t>
      </w:r>
      <w:r w:rsidR="00BA3F50">
        <w:t>considers</w:t>
      </w:r>
      <w:r>
        <w:t xml:space="preserve"> limit</w:t>
      </w:r>
      <w:r w:rsidR="003A6B59">
        <w:t>ing</w:t>
      </w:r>
      <w:r>
        <w:t xml:space="preserve"> the SL resource wastage in case resources previously granted with the configured SL grant are not used.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B081676" w14:textId="77777777" w:rsidR="0007772F" w:rsidRDefault="0007772F" w:rsidP="0007772F">
      <w:r>
        <w:t>It is proposed to agree the TP for TR 38.885 in the Annex.</w:t>
      </w:r>
    </w:p>
    <w:p w14:paraId="6052820F" w14:textId="77777777" w:rsidR="00D4334B" w:rsidRDefault="00D4334B" w:rsidP="00D4334B">
      <w:pPr>
        <w:pStyle w:val="Proposal"/>
      </w:pPr>
      <w:bookmarkStart w:id="169" w:name="_Toc528507540"/>
      <w:bookmarkStart w:id="170" w:name="_Toc528507722"/>
      <w:bookmarkStart w:id="171" w:name="_Toc528877339"/>
      <w:bookmarkStart w:id="172" w:name="_Toc978611"/>
      <w:bookmarkStart w:id="173" w:name="_Toc978646"/>
      <w:bookmarkStart w:id="174" w:name="_Toc1057133"/>
      <w:bookmarkStart w:id="175" w:name="_Toc1057145"/>
      <w:bookmarkStart w:id="176" w:name="_Toc1069446"/>
      <w:r>
        <w:t>Agree</w:t>
      </w:r>
      <w:r w:rsidR="00270A0B">
        <w:t xml:space="preserve"> the TP for TR 38.885 in the Annex</w:t>
      </w:r>
      <w:r>
        <w:t>.</w:t>
      </w:r>
      <w:bookmarkEnd w:id="169"/>
      <w:bookmarkEnd w:id="170"/>
      <w:bookmarkEnd w:id="171"/>
      <w:bookmarkEnd w:id="172"/>
      <w:bookmarkEnd w:id="173"/>
      <w:bookmarkEnd w:id="174"/>
      <w:bookmarkEnd w:id="175"/>
      <w:bookmarkEnd w:id="176"/>
    </w:p>
    <w:p w14:paraId="58546771" w14:textId="77777777" w:rsidR="00D4334B" w:rsidRPr="00CE0424" w:rsidRDefault="00D4334B" w:rsidP="00D4334B">
      <w:pPr>
        <w:pStyle w:val="Heading1"/>
      </w:pPr>
      <w:bookmarkStart w:id="177" w:name="_Toc458380516"/>
      <w:bookmarkStart w:id="178" w:name="_Toc458380524"/>
      <w:bookmarkEnd w:id="4"/>
      <w:bookmarkEnd w:id="177"/>
      <w:bookmarkEnd w:id="178"/>
      <w:r w:rsidRPr="00CE0424">
        <w:lastRenderedPageBreak/>
        <w:t>Conclusion</w:t>
      </w:r>
    </w:p>
    <w:p w14:paraId="39114CC4" w14:textId="5062385F" w:rsidR="00D4334B" w:rsidRDefault="00D4334B" w:rsidP="00D4334B">
      <w:bookmarkStart w:id="179" w:name="_In-sequence_SDU_delivery"/>
      <w:bookmarkEnd w:id="179"/>
      <w:r w:rsidRPr="00D1024A">
        <w:t xml:space="preserve">In section </w:t>
      </w:r>
      <w:r>
        <w:fldChar w:fldCharType="begin"/>
      </w:r>
      <w:r>
        <w:instrText xml:space="preserve"> REF _Ref489281230 \r \h </w:instrText>
      </w:r>
      <w:r>
        <w:fldChar w:fldCharType="separate"/>
      </w:r>
      <w:r w:rsidR="006F1DA2">
        <w:t>2</w:t>
      </w:r>
      <w:r>
        <w:fldChar w:fldCharType="end"/>
      </w:r>
      <w:r w:rsidRPr="00D1024A">
        <w:t xml:space="preserve"> we made the following observations:</w:t>
      </w:r>
    </w:p>
    <w:p w14:paraId="33836CCE" w14:textId="77777777" w:rsidR="006F1DA2" w:rsidRPr="0051473A" w:rsidRDefault="00D4334B">
      <w:pPr>
        <w:pStyle w:val="TOC1"/>
        <w:rPr>
          <w:rFonts w:ascii="Calibri" w:eastAsia="DengXian" w:hAnsi="Calibri"/>
          <w:b w:val="0"/>
          <w:sz w:val="22"/>
          <w:lang w:eastAsia="sv-SE"/>
        </w:rPr>
      </w:pPr>
      <w:r>
        <w:rPr>
          <w:b w:val="0"/>
          <w:bCs/>
        </w:rPr>
        <w:fldChar w:fldCharType="begin"/>
      </w:r>
      <w:r>
        <w:rPr>
          <w:b w:val="0"/>
          <w:bCs/>
        </w:rPr>
        <w:instrText xml:space="preserve"> TOC \n \p " " \t "Observation;1" </w:instrText>
      </w:r>
      <w:r>
        <w:rPr>
          <w:b w:val="0"/>
          <w:bCs/>
        </w:rPr>
        <w:fldChar w:fldCharType="separate"/>
      </w:r>
      <w:r w:rsidR="006F1DA2">
        <w:t>Observation 1</w:t>
      </w:r>
      <w:r w:rsidR="006F1DA2" w:rsidRPr="0051473A">
        <w:rPr>
          <w:rFonts w:ascii="Calibri" w:eastAsia="DengXian" w:hAnsi="Calibri"/>
          <w:b w:val="0"/>
          <w:sz w:val="22"/>
          <w:lang w:eastAsia="sv-SE"/>
        </w:rPr>
        <w:tab/>
      </w:r>
      <w:r w:rsidR="006F1DA2">
        <w:t>The type 1 configured UL grant resembles in the sidelink context, the LTE mode-4 pool configuration for UEs in RRC_CONNECTED mode, in which case the eNB can exclusively allocate time/frequency resources for SL operations.</w:t>
      </w:r>
    </w:p>
    <w:p w14:paraId="53F1F9EB" w14:textId="77777777" w:rsidR="006F1DA2" w:rsidRPr="0051473A" w:rsidRDefault="006F1DA2">
      <w:pPr>
        <w:pStyle w:val="TOC1"/>
        <w:rPr>
          <w:rFonts w:ascii="Calibri" w:eastAsia="DengXian" w:hAnsi="Calibri"/>
          <w:b w:val="0"/>
          <w:sz w:val="22"/>
          <w:lang w:eastAsia="sv-SE"/>
        </w:rPr>
      </w:pPr>
      <w:r>
        <w:t>Observation 2</w:t>
      </w:r>
      <w:r w:rsidRPr="0051473A">
        <w:rPr>
          <w:rFonts w:ascii="Calibri" w:eastAsia="DengXian" w:hAnsi="Calibri"/>
          <w:b w:val="0"/>
          <w:sz w:val="22"/>
          <w:lang w:eastAsia="sv-SE"/>
        </w:rPr>
        <w:tab/>
      </w:r>
      <w:r>
        <w:t>V2X advanced use cases are not necessarily periodic type of traffics, and also the CAM/DENM traffic is periodic only when external environment conditions are stable.</w:t>
      </w:r>
    </w:p>
    <w:p w14:paraId="050D9978" w14:textId="77777777" w:rsidR="006F1DA2" w:rsidRPr="0051473A" w:rsidRDefault="006F1DA2">
      <w:pPr>
        <w:pStyle w:val="TOC1"/>
        <w:rPr>
          <w:rFonts w:ascii="Calibri" w:eastAsia="DengXian" w:hAnsi="Calibri"/>
          <w:b w:val="0"/>
          <w:sz w:val="22"/>
          <w:lang w:eastAsia="sv-SE"/>
        </w:rPr>
      </w:pPr>
      <w:r>
        <w:t>Observation 3</w:t>
      </w:r>
      <w:r w:rsidRPr="0051473A">
        <w:rPr>
          <w:rFonts w:ascii="Calibri" w:eastAsia="DengXian" w:hAnsi="Calibri"/>
          <w:b w:val="0"/>
          <w:sz w:val="22"/>
          <w:lang w:eastAsia="sv-SE"/>
        </w:rPr>
        <w:tab/>
      </w:r>
      <w:r>
        <w:t>Depending on the different traffic types and varying characteristics, the configured SL grant might lead to some SL resource wastage. It is beneficial to reduce such resource wastage, especially for licensed operations in which SL and Uu resources are shared.</w:t>
      </w:r>
    </w:p>
    <w:p w14:paraId="0A57B659" w14:textId="799A678C" w:rsidR="00D4334B" w:rsidRPr="00436D24" w:rsidRDefault="00D4334B" w:rsidP="00D4334B">
      <w:pPr>
        <w:pStyle w:val="BodyText"/>
        <w:rPr>
          <w:b/>
          <w:bCs/>
          <w:highlight w:val="yellow"/>
        </w:rPr>
      </w:pPr>
      <w:r>
        <w:rPr>
          <w:b/>
          <w:bCs/>
        </w:rPr>
        <w:fldChar w:fldCharType="end"/>
      </w:r>
    </w:p>
    <w:p w14:paraId="61FB3405" w14:textId="2E83192D" w:rsidR="00D4334B" w:rsidRDefault="00D4334B" w:rsidP="00D4334B">
      <w:r w:rsidRPr="00D1024A">
        <w:t>Bas</w:t>
      </w:r>
      <w:r>
        <w:t xml:space="preserve">ed on the discussion in section </w:t>
      </w:r>
      <w:r>
        <w:fldChar w:fldCharType="begin"/>
      </w:r>
      <w:r>
        <w:instrText xml:space="preserve"> REF _Ref489281230 \r \h </w:instrText>
      </w:r>
      <w:r>
        <w:fldChar w:fldCharType="separate"/>
      </w:r>
      <w:r w:rsidR="006F1DA2">
        <w:t>2</w:t>
      </w:r>
      <w:r>
        <w:fldChar w:fldCharType="end"/>
      </w:r>
      <w:r>
        <w:t xml:space="preserve"> </w:t>
      </w:r>
      <w:r w:rsidRPr="00D1024A">
        <w:t>we propose the following:</w:t>
      </w:r>
    </w:p>
    <w:p w14:paraId="2F070EDF" w14:textId="77777777" w:rsidR="00591ECD" w:rsidRPr="0051473A" w:rsidRDefault="00D4334B">
      <w:pPr>
        <w:pStyle w:val="TOC1"/>
        <w:rPr>
          <w:rFonts w:ascii="Calibri" w:eastAsia="DengXian"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591ECD">
        <w:t>Proposal 1</w:t>
      </w:r>
      <w:r w:rsidR="00591ECD" w:rsidRPr="0051473A">
        <w:rPr>
          <w:rFonts w:ascii="Calibri" w:eastAsia="DengXian" w:hAnsi="Calibri"/>
          <w:b w:val="0"/>
          <w:sz w:val="22"/>
          <w:lang w:eastAsia="sv-SE"/>
        </w:rPr>
        <w:tab/>
      </w:r>
      <w:r w:rsidR="00591ECD">
        <w:t>The mode-1 sidelink resource allocation scheme consists of:</w:t>
      </w:r>
    </w:p>
    <w:p w14:paraId="3CD24A38" w14:textId="77777777" w:rsidR="00591ECD" w:rsidRPr="0051473A" w:rsidRDefault="00591ECD">
      <w:pPr>
        <w:pStyle w:val="TOC1"/>
        <w:rPr>
          <w:rFonts w:ascii="Calibri" w:eastAsia="DengXian" w:hAnsi="Calibri"/>
          <w:b w:val="0"/>
          <w:sz w:val="22"/>
          <w:lang w:eastAsia="sv-SE"/>
        </w:rPr>
      </w:pPr>
      <w:r>
        <w:t>a.</w:t>
      </w:r>
      <w:r w:rsidRPr="0051473A">
        <w:rPr>
          <w:rFonts w:ascii="Calibri" w:eastAsia="DengXian" w:hAnsi="Calibri"/>
          <w:b w:val="0"/>
          <w:sz w:val="22"/>
          <w:lang w:eastAsia="sv-SE"/>
        </w:rPr>
        <w:tab/>
      </w:r>
      <w:r>
        <w:t>Dynamic allocation via SL grant on PDCCH</w:t>
      </w:r>
    </w:p>
    <w:p w14:paraId="6A760B93" w14:textId="77777777" w:rsidR="00591ECD" w:rsidRPr="0051473A" w:rsidRDefault="00591ECD">
      <w:pPr>
        <w:pStyle w:val="TOC1"/>
        <w:rPr>
          <w:rFonts w:ascii="Calibri" w:eastAsia="DengXian" w:hAnsi="Calibri"/>
          <w:b w:val="0"/>
          <w:sz w:val="22"/>
          <w:lang w:eastAsia="sv-SE"/>
        </w:rPr>
      </w:pPr>
      <w:r>
        <w:t>b.</w:t>
      </w:r>
      <w:r w:rsidRPr="0051473A">
        <w:rPr>
          <w:rFonts w:ascii="Calibri" w:eastAsia="DengXian" w:hAnsi="Calibri"/>
          <w:b w:val="0"/>
          <w:sz w:val="22"/>
          <w:lang w:eastAsia="sv-SE"/>
        </w:rPr>
        <w:tab/>
      </w:r>
      <w:r>
        <w:t>Configured SL grant</w:t>
      </w:r>
    </w:p>
    <w:p w14:paraId="4DA7004F" w14:textId="77777777" w:rsidR="00591ECD" w:rsidRPr="0051473A" w:rsidRDefault="00591ECD">
      <w:pPr>
        <w:pStyle w:val="TOC1"/>
        <w:rPr>
          <w:rFonts w:ascii="Calibri" w:eastAsia="DengXian" w:hAnsi="Calibri"/>
          <w:b w:val="0"/>
          <w:sz w:val="22"/>
          <w:lang w:eastAsia="sv-SE"/>
        </w:rPr>
      </w:pPr>
      <w:r>
        <w:t>Proposal 2</w:t>
      </w:r>
      <w:r w:rsidRPr="0051473A">
        <w:rPr>
          <w:rFonts w:ascii="Calibri" w:eastAsia="DengXian" w:hAnsi="Calibri"/>
          <w:b w:val="0"/>
          <w:sz w:val="22"/>
          <w:lang w:eastAsia="sv-SE"/>
        </w:rPr>
        <w:tab/>
      </w:r>
      <w:r>
        <w:t>Similar to LTE, the configuration/activation via RRC of a UE-specific resource assignment, can be conveyed as part of the mode-2 pool configuration.</w:t>
      </w:r>
    </w:p>
    <w:p w14:paraId="1AC3C4D9" w14:textId="77777777" w:rsidR="00591ECD" w:rsidRPr="0051473A" w:rsidRDefault="00591ECD">
      <w:pPr>
        <w:pStyle w:val="TOC1"/>
        <w:rPr>
          <w:rFonts w:ascii="Calibri" w:eastAsia="DengXian" w:hAnsi="Calibri"/>
          <w:b w:val="0"/>
          <w:sz w:val="22"/>
          <w:lang w:eastAsia="sv-SE"/>
        </w:rPr>
      </w:pPr>
      <w:r>
        <w:t>Proposal 3</w:t>
      </w:r>
      <w:r w:rsidRPr="0051473A">
        <w:rPr>
          <w:rFonts w:ascii="Calibri" w:eastAsia="DengXian" w:hAnsi="Calibri"/>
          <w:b w:val="0"/>
          <w:sz w:val="22"/>
          <w:lang w:eastAsia="sv-SE"/>
        </w:rPr>
        <w:tab/>
      </w:r>
      <w:r>
        <w:t>The configured SL grant for NR SL mode-1 is configured via RRC and activated/released via PDCCH similar to LTE SL SPS.</w:t>
      </w:r>
    </w:p>
    <w:p w14:paraId="63636CC1" w14:textId="77777777" w:rsidR="00591ECD" w:rsidRPr="0051473A" w:rsidRDefault="00591ECD">
      <w:pPr>
        <w:pStyle w:val="TOC1"/>
        <w:rPr>
          <w:rFonts w:ascii="Calibri" w:eastAsia="DengXian" w:hAnsi="Calibri"/>
          <w:b w:val="0"/>
          <w:sz w:val="22"/>
          <w:lang w:eastAsia="sv-SE"/>
        </w:rPr>
      </w:pPr>
      <w:r>
        <w:t>Proposal 4</w:t>
      </w:r>
      <w:r w:rsidRPr="0051473A">
        <w:rPr>
          <w:rFonts w:ascii="Calibri" w:eastAsia="DengXian" w:hAnsi="Calibri"/>
          <w:b w:val="0"/>
          <w:sz w:val="22"/>
          <w:lang w:eastAsia="sv-SE"/>
        </w:rPr>
        <w:tab/>
      </w:r>
      <w:r>
        <w:t>RAN2 considers both periodic and non-periodic traffic for the design of the configured SL grant.</w:t>
      </w:r>
    </w:p>
    <w:p w14:paraId="78502398" w14:textId="77777777" w:rsidR="00591ECD" w:rsidRPr="0051473A" w:rsidRDefault="00591ECD">
      <w:pPr>
        <w:pStyle w:val="TOC1"/>
        <w:rPr>
          <w:rFonts w:ascii="Calibri" w:eastAsia="DengXian" w:hAnsi="Calibri"/>
          <w:b w:val="0"/>
          <w:sz w:val="22"/>
          <w:lang w:eastAsia="sv-SE"/>
        </w:rPr>
      </w:pPr>
      <w:r>
        <w:t>Proposal 5</w:t>
      </w:r>
      <w:r w:rsidRPr="0051473A">
        <w:rPr>
          <w:rFonts w:ascii="Calibri" w:eastAsia="DengXian" w:hAnsi="Calibri"/>
          <w:b w:val="0"/>
          <w:sz w:val="22"/>
          <w:lang w:eastAsia="sv-SE"/>
        </w:rPr>
        <w:tab/>
      </w:r>
      <w:r>
        <w:t>For the configured SL grant, and for SL dynamic grant, it should be possible to achieve the short latency requirements.</w:t>
      </w:r>
    </w:p>
    <w:p w14:paraId="3572653F" w14:textId="77777777" w:rsidR="00591ECD" w:rsidRPr="0051473A" w:rsidRDefault="00591ECD">
      <w:pPr>
        <w:pStyle w:val="TOC1"/>
        <w:rPr>
          <w:rFonts w:ascii="Calibri" w:eastAsia="DengXian" w:hAnsi="Calibri"/>
          <w:b w:val="0"/>
          <w:sz w:val="22"/>
          <w:lang w:eastAsia="sv-SE"/>
        </w:rPr>
      </w:pPr>
      <w:r>
        <w:t>Proposal 6</w:t>
      </w:r>
      <w:r w:rsidRPr="0051473A">
        <w:rPr>
          <w:rFonts w:ascii="Calibri" w:eastAsia="DengXian" w:hAnsi="Calibri"/>
          <w:b w:val="0"/>
          <w:sz w:val="22"/>
          <w:lang w:eastAsia="sv-SE"/>
        </w:rPr>
        <w:tab/>
      </w:r>
      <w:r>
        <w:t>RAN2 considers limiting the SL resource wastage in case resources previously granted with the configured SL grant are not used.</w:t>
      </w:r>
    </w:p>
    <w:p w14:paraId="00A2F270" w14:textId="77777777" w:rsidR="00591ECD" w:rsidRPr="0051473A" w:rsidRDefault="00591ECD">
      <w:pPr>
        <w:pStyle w:val="TOC1"/>
        <w:rPr>
          <w:rFonts w:ascii="Calibri" w:eastAsia="DengXian" w:hAnsi="Calibri"/>
          <w:b w:val="0"/>
          <w:sz w:val="22"/>
          <w:lang w:eastAsia="sv-SE"/>
        </w:rPr>
      </w:pPr>
      <w:r>
        <w:t>Proposal 7</w:t>
      </w:r>
      <w:r w:rsidRPr="0051473A">
        <w:rPr>
          <w:rFonts w:ascii="Calibri" w:eastAsia="DengXian" w:hAnsi="Calibri"/>
          <w:b w:val="0"/>
          <w:sz w:val="22"/>
          <w:lang w:eastAsia="sv-SE"/>
        </w:rPr>
        <w:tab/>
      </w:r>
      <w:r>
        <w:t>Agree the TP for TR 38.885 in the Annex.</w:t>
      </w:r>
    </w:p>
    <w:p w14:paraId="0509C7BE" w14:textId="4CC14F2B" w:rsidR="00D4334B" w:rsidRPr="003D65E9" w:rsidRDefault="00D4334B" w:rsidP="00D4334B">
      <w:pPr>
        <w:pStyle w:val="TOC1"/>
        <w:tabs>
          <w:tab w:val="left" w:pos="1200"/>
          <w:tab w:val="right" w:leader="dot" w:pos="9629"/>
        </w:tabs>
        <w:ind w:left="0" w:firstLine="0"/>
        <w:rPr>
          <w:rFonts w:cs="Arial"/>
        </w:rPr>
      </w:pPr>
      <w:r>
        <w:rPr>
          <w:b w:val="0"/>
          <w:bCs/>
        </w:rPr>
        <w:fldChar w:fldCharType="end"/>
      </w:r>
    </w:p>
    <w:p w14:paraId="634087FB" w14:textId="77777777" w:rsidR="00D4334B" w:rsidRPr="00CE0424" w:rsidRDefault="00D4334B" w:rsidP="00D4334B">
      <w:pPr>
        <w:pStyle w:val="Heading1"/>
      </w:pPr>
      <w:r w:rsidRPr="00CE0424">
        <w:t>References</w:t>
      </w:r>
    </w:p>
    <w:p w14:paraId="3DAD9EB8" w14:textId="77777777" w:rsidR="00D4334B" w:rsidRDefault="00D4334B" w:rsidP="00D4334B">
      <w:pPr>
        <w:pStyle w:val="Reference"/>
        <w:rPr>
          <w:rFonts w:cs="Arial"/>
          <w:color w:val="000000"/>
          <w:kern w:val="2"/>
          <w:lang w:val="en-US"/>
        </w:rPr>
      </w:pPr>
      <w:bookmarkStart w:id="180" w:name="_Ref521490911"/>
      <w:r w:rsidRPr="00EF6E20">
        <w:rPr>
          <w:rFonts w:cs="Arial"/>
          <w:color w:val="000000"/>
          <w:kern w:val="2"/>
          <w:lang w:val="en-US"/>
        </w:rPr>
        <w:t>R1-162815, Observations on CAM Message Periodicity and Payload, Ericsson, RAN1#84-BIS, Busan, South Korea, 11th - 15th April 2016</w:t>
      </w:r>
      <w:bookmarkEnd w:id="180"/>
    </w:p>
    <w:p w14:paraId="48AEE052" w14:textId="1763AF85" w:rsidR="00D4334B" w:rsidRPr="00DB235C" w:rsidRDefault="00DB235C" w:rsidP="00D4334B">
      <w:pPr>
        <w:pStyle w:val="Reference"/>
        <w:rPr>
          <w:rFonts w:cs="Arial"/>
          <w:color w:val="000000"/>
          <w:kern w:val="2"/>
          <w:lang w:val="en-US"/>
        </w:rPr>
      </w:pPr>
      <w:bookmarkStart w:id="181" w:name="_Ref525308908"/>
      <w:r w:rsidRPr="00DB235C">
        <w:rPr>
          <w:rFonts w:cs="Arial"/>
          <w:color w:val="000000"/>
          <w:kern w:val="2"/>
          <w:lang w:val="en-US"/>
        </w:rPr>
        <w:t>R2-1901654</w:t>
      </w:r>
      <w:r w:rsidR="00D4334B" w:rsidRPr="00DB235C">
        <w:rPr>
          <w:rFonts w:cs="Arial"/>
          <w:color w:val="000000"/>
          <w:kern w:val="2"/>
          <w:lang w:val="en-US"/>
        </w:rPr>
        <w:t xml:space="preserve">, On Latency of mode-1 Sidelink Scheduling, Ericsson, </w:t>
      </w:r>
      <w:bookmarkEnd w:id="181"/>
      <w:r w:rsidR="00D4334B" w:rsidRPr="00DB235C">
        <w:rPr>
          <w:rFonts w:cs="Arial"/>
          <w:color w:val="000000"/>
          <w:kern w:val="2"/>
          <w:lang w:val="en-US"/>
        </w:rPr>
        <w:t>RAN2#10</w:t>
      </w:r>
      <w:r w:rsidRPr="00DB235C">
        <w:rPr>
          <w:rFonts w:cs="Arial"/>
          <w:color w:val="000000"/>
          <w:kern w:val="2"/>
          <w:lang w:val="en-US"/>
        </w:rPr>
        <w:t>5</w:t>
      </w:r>
      <w:r w:rsidR="00D4334B" w:rsidRPr="00DB235C">
        <w:rPr>
          <w:rFonts w:cs="Arial"/>
          <w:color w:val="000000"/>
          <w:kern w:val="2"/>
          <w:lang w:val="en-US"/>
        </w:rPr>
        <w:t xml:space="preserve">, </w:t>
      </w:r>
      <w:r w:rsidRPr="00DB235C">
        <w:rPr>
          <w:rFonts w:cs="Arial"/>
          <w:color w:val="000000"/>
          <w:kern w:val="2"/>
          <w:lang w:val="en-US"/>
        </w:rPr>
        <w:t>Athens</w:t>
      </w:r>
      <w:r w:rsidR="00D4334B" w:rsidRPr="00DB235C">
        <w:rPr>
          <w:rFonts w:cs="Arial"/>
          <w:color w:val="000000"/>
          <w:kern w:val="2"/>
          <w:lang w:val="en-US"/>
        </w:rPr>
        <w:t xml:space="preserve">, </w:t>
      </w:r>
      <w:r w:rsidRPr="00DB235C">
        <w:rPr>
          <w:rFonts w:cs="Arial"/>
          <w:color w:val="000000"/>
          <w:kern w:val="2"/>
          <w:lang w:val="en-US"/>
        </w:rPr>
        <w:t>Greece</w:t>
      </w:r>
      <w:r w:rsidR="00D4334B" w:rsidRPr="00DB235C">
        <w:rPr>
          <w:rFonts w:cs="Arial"/>
          <w:color w:val="000000"/>
          <w:kern w:val="2"/>
          <w:lang w:val="en-US"/>
        </w:rPr>
        <w:t xml:space="preserve">, </w:t>
      </w:r>
      <w:r w:rsidRPr="00DB235C">
        <w:rPr>
          <w:rFonts w:cs="Arial"/>
          <w:color w:val="000000"/>
          <w:kern w:val="2"/>
          <w:lang w:val="en-US"/>
        </w:rPr>
        <w:t>Feb.</w:t>
      </w:r>
      <w:r w:rsidR="00D4334B" w:rsidRPr="00DB235C">
        <w:rPr>
          <w:rFonts w:cs="Arial"/>
          <w:color w:val="000000"/>
          <w:kern w:val="2"/>
          <w:lang w:val="en-US"/>
        </w:rPr>
        <w:t xml:space="preserve"> 201</w:t>
      </w:r>
      <w:r w:rsidRPr="00DB235C">
        <w:rPr>
          <w:rFonts w:cs="Arial"/>
          <w:color w:val="000000"/>
          <w:kern w:val="2"/>
          <w:lang w:val="en-US"/>
        </w:rPr>
        <w:t>9</w:t>
      </w:r>
    </w:p>
    <w:p w14:paraId="77E07DB5" w14:textId="77777777" w:rsidR="00D4334B" w:rsidRDefault="00FF5F1F" w:rsidP="00D4334B">
      <w:pPr>
        <w:pStyle w:val="Heading1"/>
        <w:rPr>
          <w:lang w:val="en-US"/>
        </w:rPr>
      </w:pPr>
      <w:bookmarkStart w:id="182" w:name="_Ref528507520"/>
      <w:r>
        <w:rPr>
          <w:lang w:val="en-US"/>
        </w:rPr>
        <w:t xml:space="preserve">Annex - </w:t>
      </w:r>
      <w:r w:rsidR="00D4334B">
        <w:rPr>
          <w:lang w:val="en-US"/>
        </w:rPr>
        <w:t>Text Proposal for TR 38.885</w:t>
      </w:r>
      <w:bookmarkEnd w:id="182"/>
    </w:p>
    <w:p w14:paraId="7A437360" w14:textId="77777777" w:rsidR="00A14FF6" w:rsidRDefault="00A14FF6" w:rsidP="00A14FF6">
      <w:pPr>
        <w:pStyle w:val="Heading3"/>
        <w:numPr>
          <w:ilvl w:val="0"/>
          <w:numId w:val="0"/>
        </w:numPr>
        <w:ind w:left="720" w:hanging="720"/>
        <w:rPr>
          <w:rFonts w:eastAsia="Malgun Gothic"/>
          <w:lang w:eastAsia="en-US"/>
        </w:rPr>
      </w:pPr>
      <w:bookmarkStart w:id="183" w:name="_Toc528164421"/>
      <w:r>
        <w:rPr>
          <w:rFonts w:eastAsia="Malgun Gothic"/>
        </w:rPr>
        <w:t>6.2.1</w:t>
      </w:r>
      <w:r>
        <w:rPr>
          <w:rFonts w:eastAsia="Malgun Gothic"/>
        </w:rPr>
        <w:tab/>
        <w:t>Control of NR sidelink by NR and LTE</w:t>
      </w:r>
      <w:bookmarkEnd w:id="183"/>
    </w:p>
    <w:p w14:paraId="08AE1600" w14:textId="77777777" w:rsidR="00A14FF6" w:rsidRDefault="00A14FF6" w:rsidP="00A14FF6">
      <w:pPr>
        <w:rPr>
          <w:rFonts w:eastAsia="Malgun Gothic"/>
        </w:rPr>
      </w:pPr>
      <w:r>
        <w:t>The study considers how NR Uu can assign NR SL resources for the cases of (i) a licensed carrier shared between NR Uu and NR SL; and (ii) a carrier dedicated to NR SL. Techniques including the following are studied:</w:t>
      </w:r>
    </w:p>
    <w:p w14:paraId="198EB5AD" w14:textId="77777777" w:rsidR="00A14FF6" w:rsidRDefault="00A14FF6" w:rsidP="00A14FF6">
      <w:pPr>
        <w:pStyle w:val="B1"/>
      </w:pPr>
      <w:r>
        <w:t>-</w:t>
      </w:r>
      <w:r>
        <w:tab/>
        <w:t>Dynamic resource allocation</w:t>
      </w:r>
    </w:p>
    <w:p w14:paraId="12DC5FC1" w14:textId="77777777" w:rsidR="00A14FF6" w:rsidRDefault="00A14FF6" w:rsidP="00A14FF6">
      <w:pPr>
        <w:pStyle w:val="B1"/>
      </w:pPr>
      <w:r>
        <w:t>-</w:t>
      </w:r>
      <w:r>
        <w:tab/>
        <w:t>Activation / deactivation based allocation, e.g. semi-persistent scheduling or NR grant free Type-2.</w:t>
      </w:r>
    </w:p>
    <w:p w14:paraId="2B52218B" w14:textId="77777777" w:rsidR="00A14FF6" w:rsidRDefault="00A14FF6" w:rsidP="00A14FF6">
      <w:pPr>
        <w:pStyle w:val="B1"/>
      </w:pPr>
      <w:r>
        <w:t>-</w:t>
      </w:r>
      <w:r>
        <w:tab/>
        <w:t>RRC (pre-)configured, e.g. configured NR grant Type-1, UE autonomous selection of resource(s) from resources configured by RRC.</w:t>
      </w:r>
    </w:p>
    <w:p w14:paraId="08DD8E57" w14:textId="77777777" w:rsidR="00A14FF6" w:rsidRDefault="00A14FF6" w:rsidP="00A14FF6">
      <w:r>
        <w:t>In the above, the level of network control is also studied, for example whether the UE may select other parameters (e.g., MCS) and/or the exact transmission resources, and whether the selection is autonomous or not.</w:t>
      </w:r>
    </w:p>
    <w:p w14:paraId="36AA65F7" w14:textId="77777777" w:rsidR="00A14FF6" w:rsidRDefault="00A14FF6" w:rsidP="00A14FF6">
      <w:pPr>
        <w:rPr>
          <w:ins w:id="184" w:author="Author"/>
        </w:rPr>
      </w:pPr>
      <w:ins w:id="185" w:author="Author">
        <w:r>
          <w:t>For all the above possible techniques</w:t>
        </w:r>
        <w:r w:rsidR="00171D81">
          <w:t>,</w:t>
        </w:r>
        <w:r>
          <w:t xml:space="preserve"> it should be possible to fulfil short latency requirements.</w:t>
        </w:r>
      </w:ins>
    </w:p>
    <w:p w14:paraId="42167DB6" w14:textId="77777777" w:rsidR="00A14FF6" w:rsidRDefault="00A14FF6" w:rsidP="00A14FF6">
      <w:ins w:id="186" w:author="Author">
        <w:r>
          <w:t xml:space="preserve">For the design of the above techniques both periodic and non-periodic type of traffics are considered. It is part of the study, how to limit the SL resource wastage when </w:t>
        </w:r>
        <w:r w:rsidR="003856DE">
          <w:t>mode-1 configured SL grant, e.g. NR grant free Type-2,</w:t>
        </w:r>
        <w:r>
          <w:t xml:space="preserve"> is used.</w:t>
        </w:r>
      </w:ins>
    </w:p>
    <w:p w14:paraId="73E185CE" w14:textId="77777777" w:rsidR="007515BE" w:rsidRPr="00D4334B" w:rsidRDefault="007515BE" w:rsidP="00D4334B">
      <w:pPr>
        <w:ind w:left="46"/>
        <w:rPr>
          <w:i/>
        </w:rPr>
      </w:pPr>
    </w:p>
    <w:sectPr w:rsidR="007515BE" w:rsidRPr="00D4334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4BDAB" w14:textId="77777777" w:rsidR="002C113F" w:rsidRDefault="002C113F">
      <w:r>
        <w:separator/>
      </w:r>
    </w:p>
  </w:endnote>
  <w:endnote w:type="continuationSeparator" w:id="0">
    <w:p w14:paraId="4D22806F" w14:textId="77777777" w:rsidR="002C113F" w:rsidRDefault="002C113F">
      <w:r>
        <w:continuationSeparator/>
      </w:r>
    </w:p>
  </w:endnote>
  <w:endnote w:type="continuationNotice" w:id="1">
    <w:p w14:paraId="5C9F9640" w14:textId="77777777" w:rsidR="002C113F" w:rsidRDefault="002C1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CED95" w14:textId="77777777" w:rsidR="002C113F" w:rsidRDefault="002C113F">
      <w:r>
        <w:separator/>
      </w:r>
    </w:p>
  </w:footnote>
  <w:footnote w:type="continuationSeparator" w:id="0">
    <w:p w14:paraId="37B40C6D" w14:textId="77777777" w:rsidR="002C113F" w:rsidRDefault="002C113F">
      <w:r>
        <w:continuationSeparator/>
      </w:r>
    </w:p>
  </w:footnote>
  <w:footnote w:type="continuationNotice" w:id="1">
    <w:p w14:paraId="65A3681A" w14:textId="77777777" w:rsidR="002C113F" w:rsidRDefault="002C1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B3AA3"/>
    <w:multiLevelType w:val="hybridMultilevel"/>
    <w:tmpl w:val="7B62F20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513BA9"/>
    <w:multiLevelType w:val="hybridMultilevel"/>
    <w:tmpl w:val="11508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5"/>
  </w:num>
  <w:num w:numId="3">
    <w:abstractNumId w:val="16"/>
  </w:num>
  <w:num w:numId="4">
    <w:abstractNumId w:val="17"/>
  </w:num>
  <w:num w:numId="5">
    <w:abstractNumId w:val="14"/>
  </w:num>
  <w:num w:numId="6">
    <w:abstractNumId w:val="21"/>
  </w:num>
  <w:num w:numId="7">
    <w:abstractNumId w:val="29"/>
  </w:num>
  <w:num w:numId="8">
    <w:abstractNumId w:val="15"/>
  </w:num>
  <w:num w:numId="9">
    <w:abstractNumId w:val="26"/>
  </w:num>
  <w:num w:numId="10">
    <w:abstractNumId w:val="3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8"/>
  </w:num>
  <w:num w:numId="17">
    <w:abstractNumId w:val="13"/>
  </w:num>
  <w:num w:numId="18">
    <w:abstractNumId w:val="27"/>
  </w:num>
  <w:num w:numId="19">
    <w:abstractNumId w:val="2"/>
  </w:num>
  <w:num w:numId="20">
    <w:abstractNumId w:val="1"/>
  </w:num>
  <w:num w:numId="21">
    <w:abstractNumId w:val="0"/>
  </w:num>
  <w:num w:numId="22">
    <w:abstractNumId w:val="32"/>
  </w:num>
  <w:num w:numId="23">
    <w:abstractNumId w:val="23"/>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9"/>
  </w:num>
  <w:num w:numId="30">
    <w:abstractNumId w:val="24"/>
  </w:num>
  <w:num w:numId="31">
    <w:abstractNumId w:val="34"/>
  </w:num>
  <w:num w:numId="32">
    <w:abstractNumId w:val="8"/>
  </w:num>
  <w:num w:numId="33">
    <w:abstractNumId w:val="1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7"/>
  </w:num>
  <w:num w:numId="37">
    <w:abstractNumId w:val="30"/>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102"/>
    <w:rsid w:val="000036D9"/>
    <w:rsid w:val="00003837"/>
    <w:rsid w:val="00003C0E"/>
    <w:rsid w:val="0000508F"/>
    <w:rsid w:val="00005F85"/>
    <w:rsid w:val="00006394"/>
    <w:rsid w:val="00006446"/>
    <w:rsid w:val="00006896"/>
    <w:rsid w:val="00006B58"/>
    <w:rsid w:val="000074E4"/>
    <w:rsid w:val="00007CDC"/>
    <w:rsid w:val="000102A0"/>
    <w:rsid w:val="00011B28"/>
    <w:rsid w:val="000125FD"/>
    <w:rsid w:val="00012C2E"/>
    <w:rsid w:val="00012E99"/>
    <w:rsid w:val="00013FBB"/>
    <w:rsid w:val="00014A82"/>
    <w:rsid w:val="00014AB7"/>
    <w:rsid w:val="00014CDC"/>
    <w:rsid w:val="000150A3"/>
    <w:rsid w:val="000159F6"/>
    <w:rsid w:val="00015D15"/>
    <w:rsid w:val="00016E22"/>
    <w:rsid w:val="00017517"/>
    <w:rsid w:val="00017970"/>
    <w:rsid w:val="000218E0"/>
    <w:rsid w:val="000227B6"/>
    <w:rsid w:val="00022B5A"/>
    <w:rsid w:val="000238BD"/>
    <w:rsid w:val="000243D9"/>
    <w:rsid w:val="000243F0"/>
    <w:rsid w:val="00024540"/>
    <w:rsid w:val="0002564D"/>
    <w:rsid w:val="00025667"/>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21A4"/>
    <w:rsid w:val="000422E2"/>
    <w:rsid w:val="00042F22"/>
    <w:rsid w:val="00043F72"/>
    <w:rsid w:val="000444EF"/>
    <w:rsid w:val="0004471E"/>
    <w:rsid w:val="0004574A"/>
    <w:rsid w:val="00045869"/>
    <w:rsid w:val="00047ED2"/>
    <w:rsid w:val="00047FE2"/>
    <w:rsid w:val="00051882"/>
    <w:rsid w:val="0005284F"/>
    <w:rsid w:val="00052A07"/>
    <w:rsid w:val="0005300B"/>
    <w:rsid w:val="000534E3"/>
    <w:rsid w:val="000538F4"/>
    <w:rsid w:val="0005506B"/>
    <w:rsid w:val="00055EF5"/>
    <w:rsid w:val="0005606A"/>
    <w:rsid w:val="0005667C"/>
    <w:rsid w:val="00057117"/>
    <w:rsid w:val="000577EB"/>
    <w:rsid w:val="000616E7"/>
    <w:rsid w:val="00061DE7"/>
    <w:rsid w:val="0006376F"/>
    <w:rsid w:val="000644F4"/>
    <w:rsid w:val="0006487E"/>
    <w:rsid w:val="00065164"/>
    <w:rsid w:val="00065E1A"/>
    <w:rsid w:val="00065F19"/>
    <w:rsid w:val="000668AB"/>
    <w:rsid w:val="00066ED1"/>
    <w:rsid w:val="000671AF"/>
    <w:rsid w:val="00067AF9"/>
    <w:rsid w:val="00070BCF"/>
    <w:rsid w:val="00074097"/>
    <w:rsid w:val="00074CDF"/>
    <w:rsid w:val="0007772F"/>
    <w:rsid w:val="00077E5F"/>
    <w:rsid w:val="000801C7"/>
    <w:rsid w:val="0008036A"/>
    <w:rsid w:val="00080927"/>
    <w:rsid w:val="00081498"/>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BE7"/>
    <w:rsid w:val="00094C61"/>
    <w:rsid w:val="0009510F"/>
    <w:rsid w:val="00095578"/>
    <w:rsid w:val="00096A46"/>
    <w:rsid w:val="00096C03"/>
    <w:rsid w:val="00097A70"/>
    <w:rsid w:val="000A0585"/>
    <w:rsid w:val="000A1B7B"/>
    <w:rsid w:val="000A29B0"/>
    <w:rsid w:val="000A5326"/>
    <w:rsid w:val="000A56F2"/>
    <w:rsid w:val="000A6636"/>
    <w:rsid w:val="000B00EC"/>
    <w:rsid w:val="000B25B5"/>
    <w:rsid w:val="000B2719"/>
    <w:rsid w:val="000B3A7D"/>
    <w:rsid w:val="000B3A8F"/>
    <w:rsid w:val="000B3E9B"/>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405"/>
    <w:rsid w:val="000C73C6"/>
    <w:rsid w:val="000D0D07"/>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5A7E"/>
    <w:rsid w:val="000F6DF3"/>
    <w:rsid w:val="001005FF"/>
    <w:rsid w:val="00100D30"/>
    <w:rsid w:val="0010485D"/>
    <w:rsid w:val="001062FB"/>
    <w:rsid w:val="001063E6"/>
    <w:rsid w:val="00106761"/>
    <w:rsid w:val="0011019C"/>
    <w:rsid w:val="00112355"/>
    <w:rsid w:val="0011264B"/>
    <w:rsid w:val="00113CF4"/>
    <w:rsid w:val="001143D8"/>
    <w:rsid w:val="00114C6B"/>
    <w:rsid w:val="001153EA"/>
    <w:rsid w:val="00115643"/>
    <w:rsid w:val="00115DF9"/>
    <w:rsid w:val="0011655C"/>
    <w:rsid w:val="00116765"/>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2326"/>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474"/>
    <w:rsid w:val="00151E23"/>
    <w:rsid w:val="00152493"/>
    <w:rsid w:val="001526DC"/>
    <w:rsid w:val="001526E0"/>
    <w:rsid w:val="00153374"/>
    <w:rsid w:val="001551B5"/>
    <w:rsid w:val="00156163"/>
    <w:rsid w:val="0015718C"/>
    <w:rsid w:val="00157F8C"/>
    <w:rsid w:val="001616A5"/>
    <w:rsid w:val="001617C8"/>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5794"/>
    <w:rsid w:val="00197DF9"/>
    <w:rsid w:val="001A1138"/>
    <w:rsid w:val="001A1987"/>
    <w:rsid w:val="001A2564"/>
    <w:rsid w:val="001A291A"/>
    <w:rsid w:val="001A2D65"/>
    <w:rsid w:val="001A2E47"/>
    <w:rsid w:val="001A3DAB"/>
    <w:rsid w:val="001A50BA"/>
    <w:rsid w:val="001A551A"/>
    <w:rsid w:val="001A6173"/>
    <w:rsid w:val="001A61FE"/>
    <w:rsid w:val="001A6CBA"/>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74FC"/>
    <w:rsid w:val="001E7AED"/>
    <w:rsid w:val="001F0E46"/>
    <w:rsid w:val="001F0F01"/>
    <w:rsid w:val="001F1B66"/>
    <w:rsid w:val="001F2072"/>
    <w:rsid w:val="001F2507"/>
    <w:rsid w:val="001F2768"/>
    <w:rsid w:val="001F32DE"/>
    <w:rsid w:val="001F3883"/>
    <w:rsid w:val="001F3916"/>
    <w:rsid w:val="001F54C5"/>
    <w:rsid w:val="001F6307"/>
    <w:rsid w:val="001F662C"/>
    <w:rsid w:val="001F6795"/>
    <w:rsid w:val="001F695B"/>
    <w:rsid w:val="001F696C"/>
    <w:rsid w:val="001F7074"/>
    <w:rsid w:val="00200490"/>
    <w:rsid w:val="0020110A"/>
    <w:rsid w:val="00201F3A"/>
    <w:rsid w:val="00202782"/>
    <w:rsid w:val="002027BA"/>
    <w:rsid w:val="00203F96"/>
    <w:rsid w:val="0020513A"/>
    <w:rsid w:val="00205898"/>
    <w:rsid w:val="002069B2"/>
    <w:rsid w:val="00207FA3"/>
    <w:rsid w:val="00211A78"/>
    <w:rsid w:val="0021241E"/>
    <w:rsid w:val="00212B57"/>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4D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C36"/>
    <w:rsid w:val="0025721E"/>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0A0B"/>
    <w:rsid w:val="0027144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113F"/>
    <w:rsid w:val="002C2387"/>
    <w:rsid w:val="002C41E6"/>
    <w:rsid w:val="002C5792"/>
    <w:rsid w:val="002C5DF4"/>
    <w:rsid w:val="002C7115"/>
    <w:rsid w:val="002C76DC"/>
    <w:rsid w:val="002D071A"/>
    <w:rsid w:val="002D08B5"/>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15D6"/>
    <w:rsid w:val="002F1D72"/>
    <w:rsid w:val="002F1F27"/>
    <w:rsid w:val="002F2771"/>
    <w:rsid w:val="002F2E31"/>
    <w:rsid w:val="002F3108"/>
    <w:rsid w:val="002F37A9"/>
    <w:rsid w:val="002F55C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FD6"/>
    <w:rsid w:val="003143BD"/>
    <w:rsid w:val="00314B11"/>
    <w:rsid w:val="00314F0A"/>
    <w:rsid w:val="0031749C"/>
    <w:rsid w:val="003203ED"/>
    <w:rsid w:val="003207A0"/>
    <w:rsid w:val="003218A0"/>
    <w:rsid w:val="00322C9F"/>
    <w:rsid w:val="003240F1"/>
    <w:rsid w:val="0032411B"/>
    <w:rsid w:val="00324D23"/>
    <w:rsid w:val="00327181"/>
    <w:rsid w:val="003274F9"/>
    <w:rsid w:val="00327BD1"/>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3A07"/>
    <w:rsid w:val="00344937"/>
    <w:rsid w:val="00346DB5"/>
    <w:rsid w:val="00346EA4"/>
    <w:rsid w:val="003477B1"/>
    <w:rsid w:val="00347AE9"/>
    <w:rsid w:val="00353CE1"/>
    <w:rsid w:val="0035482C"/>
    <w:rsid w:val="0035555C"/>
    <w:rsid w:val="00355684"/>
    <w:rsid w:val="003562AE"/>
    <w:rsid w:val="0035636B"/>
    <w:rsid w:val="00356CF9"/>
    <w:rsid w:val="00357380"/>
    <w:rsid w:val="003602D9"/>
    <w:rsid w:val="003604CE"/>
    <w:rsid w:val="0036301E"/>
    <w:rsid w:val="00363CAE"/>
    <w:rsid w:val="0036431B"/>
    <w:rsid w:val="00364427"/>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8F4"/>
    <w:rsid w:val="00387B1D"/>
    <w:rsid w:val="00387E6D"/>
    <w:rsid w:val="003930EA"/>
    <w:rsid w:val="003939FF"/>
    <w:rsid w:val="003942C2"/>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E4"/>
    <w:rsid w:val="003E5F70"/>
    <w:rsid w:val="003E731E"/>
    <w:rsid w:val="003E7455"/>
    <w:rsid w:val="003E74E3"/>
    <w:rsid w:val="003F01ED"/>
    <w:rsid w:val="003F05C7"/>
    <w:rsid w:val="003F2CD4"/>
    <w:rsid w:val="003F32E9"/>
    <w:rsid w:val="003F3CBE"/>
    <w:rsid w:val="003F3E6D"/>
    <w:rsid w:val="003F57C5"/>
    <w:rsid w:val="003F6BBE"/>
    <w:rsid w:val="003F7495"/>
    <w:rsid w:val="003F7D2E"/>
    <w:rsid w:val="004000E8"/>
    <w:rsid w:val="00402AA9"/>
    <w:rsid w:val="00402E2B"/>
    <w:rsid w:val="0040324D"/>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6485"/>
    <w:rsid w:val="00437447"/>
    <w:rsid w:val="00437A98"/>
    <w:rsid w:val="00437E24"/>
    <w:rsid w:val="00441A92"/>
    <w:rsid w:val="00444D42"/>
    <w:rsid w:val="00444F56"/>
    <w:rsid w:val="00445B3F"/>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52AE"/>
    <w:rsid w:val="00486D6B"/>
    <w:rsid w:val="00492646"/>
    <w:rsid w:val="00492BC5"/>
    <w:rsid w:val="00492BD4"/>
    <w:rsid w:val="004949EC"/>
    <w:rsid w:val="00494A49"/>
    <w:rsid w:val="00495DB7"/>
    <w:rsid w:val="004964F1"/>
    <w:rsid w:val="00496E7E"/>
    <w:rsid w:val="00497F43"/>
    <w:rsid w:val="004A05C3"/>
    <w:rsid w:val="004A083D"/>
    <w:rsid w:val="004A103B"/>
    <w:rsid w:val="004A16BC"/>
    <w:rsid w:val="004A187F"/>
    <w:rsid w:val="004A1D94"/>
    <w:rsid w:val="004A1FD3"/>
    <w:rsid w:val="004A2B94"/>
    <w:rsid w:val="004A31C9"/>
    <w:rsid w:val="004A344B"/>
    <w:rsid w:val="004A37FD"/>
    <w:rsid w:val="004A552D"/>
    <w:rsid w:val="004A6041"/>
    <w:rsid w:val="004A6370"/>
    <w:rsid w:val="004A6409"/>
    <w:rsid w:val="004A67B6"/>
    <w:rsid w:val="004A67F6"/>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6322"/>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399"/>
    <w:rsid w:val="004E7634"/>
    <w:rsid w:val="004E76F4"/>
    <w:rsid w:val="004E7EFB"/>
    <w:rsid w:val="004F03AA"/>
    <w:rsid w:val="004F0B4E"/>
    <w:rsid w:val="004F0B6C"/>
    <w:rsid w:val="004F0C19"/>
    <w:rsid w:val="004F10AF"/>
    <w:rsid w:val="004F163E"/>
    <w:rsid w:val="004F2078"/>
    <w:rsid w:val="004F2D0E"/>
    <w:rsid w:val="004F3247"/>
    <w:rsid w:val="004F3CC5"/>
    <w:rsid w:val="004F4DA3"/>
    <w:rsid w:val="004F66B6"/>
    <w:rsid w:val="004F690A"/>
    <w:rsid w:val="00500010"/>
    <w:rsid w:val="00500218"/>
    <w:rsid w:val="005026F7"/>
    <w:rsid w:val="00502C74"/>
    <w:rsid w:val="005052F7"/>
    <w:rsid w:val="00505578"/>
    <w:rsid w:val="005056A1"/>
    <w:rsid w:val="0050606A"/>
    <w:rsid w:val="00506557"/>
    <w:rsid w:val="0050677A"/>
    <w:rsid w:val="00506DA0"/>
    <w:rsid w:val="00507003"/>
    <w:rsid w:val="005070C2"/>
    <w:rsid w:val="00507427"/>
    <w:rsid w:val="00507FA2"/>
    <w:rsid w:val="005108D8"/>
    <w:rsid w:val="005116F9"/>
    <w:rsid w:val="0051210E"/>
    <w:rsid w:val="005138D5"/>
    <w:rsid w:val="0051473A"/>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D6F"/>
    <w:rsid w:val="00550343"/>
    <w:rsid w:val="00551CB6"/>
    <w:rsid w:val="0055344B"/>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ECD"/>
    <w:rsid w:val="00591FCE"/>
    <w:rsid w:val="005920B7"/>
    <w:rsid w:val="005935A4"/>
    <w:rsid w:val="00593A6F"/>
    <w:rsid w:val="00593AC6"/>
    <w:rsid w:val="0059419A"/>
    <w:rsid w:val="005942DF"/>
    <w:rsid w:val="005948C2"/>
    <w:rsid w:val="00595961"/>
    <w:rsid w:val="00595C6A"/>
    <w:rsid w:val="00595DCA"/>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5D3E"/>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D4F"/>
    <w:rsid w:val="006141F0"/>
    <w:rsid w:val="006144D5"/>
    <w:rsid w:val="00617E38"/>
    <w:rsid w:val="00620A71"/>
    <w:rsid w:val="00620D80"/>
    <w:rsid w:val="00620FCC"/>
    <w:rsid w:val="006216F9"/>
    <w:rsid w:val="00621958"/>
    <w:rsid w:val="006234A6"/>
    <w:rsid w:val="00623873"/>
    <w:rsid w:val="00624D23"/>
    <w:rsid w:val="00630001"/>
    <w:rsid w:val="006311B3"/>
    <w:rsid w:val="006311EE"/>
    <w:rsid w:val="0063160D"/>
    <w:rsid w:val="00631FAE"/>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624E"/>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613"/>
    <w:rsid w:val="006A5E28"/>
    <w:rsid w:val="006A5EBC"/>
    <w:rsid w:val="006A697B"/>
    <w:rsid w:val="006A7AFF"/>
    <w:rsid w:val="006B118A"/>
    <w:rsid w:val="006B15E1"/>
    <w:rsid w:val="006B1816"/>
    <w:rsid w:val="006B2099"/>
    <w:rsid w:val="006B28CF"/>
    <w:rsid w:val="006B49FF"/>
    <w:rsid w:val="006B50CF"/>
    <w:rsid w:val="006B5B81"/>
    <w:rsid w:val="006B622F"/>
    <w:rsid w:val="006C03B8"/>
    <w:rsid w:val="006C08BD"/>
    <w:rsid w:val="006C16B6"/>
    <w:rsid w:val="006C28D7"/>
    <w:rsid w:val="006C3221"/>
    <w:rsid w:val="006C4803"/>
    <w:rsid w:val="006C5485"/>
    <w:rsid w:val="006C5EC9"/>
    <w:rsid w:val="006C6059"/>
    <w:rsid w:val="006C7384"/>
    <w:rsid w:val="006C7522"/>
    <w:rsid w:val="006D1C68"/>
    <w:rsid w:val="006D50D5"/>
    <w:rsid w:val="006D519C"/>
    <w:rsid w:val="006D58DB"/>
    <w:rsid w:val="006D62DF"/>
    <w:rsid w:val="006D6F08"/>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701"/>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057"/>
    <w:rsid w:val="00711283"/>
    <w:rsid w:val="00711380"/>
    <w:rsid w:val="007116A9"/>
    <w:rsid w:val="00712287"/>
    <w:rsid w:val="00712772"/>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2B8"/>
    <w:rsid w:val="00731521"/>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322C"/>
    <w:rsid w:val="007535EC"/>
    <w:rsid w:val="00754ACE"/>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FD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0D"/>
    <w:rsid w:val="007E4715"/>
    <w:rsid w:val="007E4E70"/>
    <w:rsid w:val="007E505B"/>
    <w:rsid w:val="007E5E6C"/>
    <w:rsid w:val="007E6059"/>
    <w:rsid w:val="007E7091"/>
    <w:rsid w:val="007E736D"/>
    <w:rsid w:val="007E7993"/>
    <w:rsid w:val="007E7B90"/>
    <w:rsid w:val="007F04CE"/>
    <w:rsid w:val="007F09FF"/>
    <w:rsid w:val="007F203F"/>
    <w:rsid w:val="007F2438"/>
    <w:rsid w:val="007F2529"/>
    <w:rsid w:val="007F2902"/>
    <w:rsid w:val="007F3D4E"/>
    <w:rsid w:val="007F48FA"/>
    <w:rsid w:val="007F4F05"/>
    <w:rsid w:val="007F583D"/>
    <w:rsid w:val="007F5BD2"/>
    <w:rsid w:val="0080190A"/>
    <w:rsid w:val="0080328A"/>
    <w:rsid w:val="0080336C"/>
    <w:rsid w:val="00803487"/>
    <w:rsid w:val="00803D76"/>
    <w:rsid w:val="00803FAE"/>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AB4"/>
    <w:rsid w:val="00825C42"/>
    <w:rsid w:val="00825D25"/>
    <w:rsid w:val="00825F49"/>
    <w:rsid w:val="00826121"/>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E6D"/>
    <w:rsid w:val="00844496"/>
    <w:rsid w:val="008444E8"/>
    <w:rsid w:val="0084487B"/>
    <w:rsid w:val="00844E80"/>
    <w:rsid w:val="00845768"/>
    <w:rsid w:val="00846FE7"/>
    <w:rsid w:val="0084716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5DFC"/>
    <w:rsid w:val="00886020"/>
    <w:rsid w:val="00886879"/>
    <w:rsid w:val="008873BC"/>
    <w:rsid w:val="00887EEC"/>
    <w:rsid w:val="008905B8"/>
    <w:rsid w:val="008907D5"/>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80"/>
    <w:rsid w:val="008A51A8"/>
    <w:rsid w:val="008A52B6"/>
    <w:rsid w:val="008A54C7"/>
    <w:rsid w:val="008A77D8"/>
    <w:rsid w:val="008B0483"/>
    <w:rsid w:val="008B09CC"/>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D72A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7CE9"/>
    <w:rsid w:val="00917FD1"/>
    <w:rsid w:val="00920BF2"/>
    <w:rsid w:val="0092143A"/>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BF3"/>
    <w:rsid w:val="009404B0"/>
    <w:rsid w:val="00940B69"/>
    <w:rsid w:val="00941636"/>
    <w:rsid w:val="00942978"/>
    <w:rsid w:val="00943742"/>
    <w:rsid w:val="00943F55"/>
    <w:rsid w:val="00945972"/>
    <w:rsid w:val="00945C05"/>
    <w:rsid w:val="0094611B"/>
    <w:rsid w:val="00946945"/>
    <w:rsid w:val="00947713"/>
    <w:rsid w:val="009503F1"/>
    <w:rsid w:val="00950BC4"/>
    <w:rsid w:val="00950DE7"/>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364D"/>
    <w:rsid w:val="0097405B"/>
    <w:rsid w:val="0097513C"/>
    <w:rsid w:val="00975C15"/>
    <w:rsid w:val="00975FD8"/>
    <w:rsid w:val="0097603D"/>
    <w:rsid w:val="0097647B"/>
    <w:rsid w:val="00976949"/>
    <w:rsid w:val="0097734D"/>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1E3"/>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798"/>
    <w:rsid w:val="00A13E54"/>
    <w:rsid w:val="00A13E99"/>
    <w:rsid w:val="00A14FF6"/>
    <w:rsid w:val="00A17F63"/>
    <w:rsid w:val="00A201FE"/>
    <w:rsid w:val="00A20947"/>
    <w:rsid w:val="00A2193B"/>
    <w:rsid w:val="00A22787"/>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86300"/>
    <w:rsid w:val="00A917C2"/>
    <w:rsid w:val="00A925C8"/>
    <w:rsid w:val="00A92879"/>
    <w:rsid w:val="00A93E53"/>
    <w:rsid w:val="00A9442A"/>
    <w:rsid w:val="00A945A4"/>
    <w:rsid w:val="00A94976"/>
    <w:rsid w:val="00A9615B"/>
    <w:rsid w:val="00A96EFF"/>
    <w:rsid w:val="00AA016F"/>
    <w:rsid w:val="00AA01F1"/>
    <w:rsid w:val="00AA1562"/>
    <w:rsid w:val="00AA1ED6"/>
    <w:rsid w:val="00AA3DF1"/>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F94"/>
    <w:rsid w:val="00AD4A5A"/>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46F"/>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7931"/>
    <w:rsid w:val="00B57C82"/>
    <w:rsid w:val="00B6074F"/>
    <w:rsid w:val="00B60809"/>
    <w:rsid w:val="00B614EF"/>
    <w:rsid w:val="00B61C3D"/>
    <w:rsid w:val="00B62AAA"/>
    <w:rsid w:val="00B63D74"/>
    <w:rsid w:val="00B6494F"/>
    <w:rsid w:val="00B64B38"/>
    <w:rsid w:val="00B664C7"/>
    <w:rsid w:val="00B667FB"/>
    <w:rsid w:val="00B6799C"/>
    <w:rsid w:val="00B67AA6"/>
    <w:rsid w:val="00B67AD6"/>
    <w:rsid w:val="00B70749"/>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8AF"/>
    <w:rsid w:val="00B92F3F"/>
    <w:rsid w:val="00B93B59"/>
    <w:rsid w:val="00B9406A"/>
    <w:rsid w:val="00B9574C"/>
    <w:rsid w:val="00B95BBF"/>
    <w:rsid w:val="00B95CDE"/>
    <w:rsid w:val="00B97EF9"/>
    <w:rsid w:val="00BA10FB"/>
    <w:rsid w:val="00BA1E49"/>
    <w:rsid w:val="00BA2280"/>
    <w:rsid w:val="00BA2A08"/>
    <w:rsid w:val="00BA3F50"/>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C0312"/>
    <w:rsid w:val="00BC0E28"/>
    <w:rsid w:val="00BC0FDC"/>
    <w:rsid w:val="00BC2099"/>
    <w:rsid w:val="00BC257F"/>
    <w:rsid w:val="00BC3053"/>
    <w:rsid w:val="00BC3D55"/>
    <w:rsid w:val="00BC4D2E"/>
    <w:rsid w:val="00BC4DA5"/>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70BF"/>
    <w:rsid w:val="00C3719D"/>
    <w:rsid w:val="00C4320B"/>
    <w:rsid w:val="00C43A14"/>
    <w:rsid w:val="00C4445B"/>
    <w:rsid w:val="00C4483A"/>
    <w:rsid w:val="00C45CA4"/>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705"/>
    <w:rsid w:val="00C64075"/>
    <w:rsid w:val="00C64489"/>
    <w:rsid w:val="00C64672"/>
    <w:rsid w:val="00C6486D"/>
    <w:rsid w:val="00C66947"/>
    <w:rsid w:val="00C66E41"/>
    <w:rsid w:val="00C67337"/>
    <w:rsid w:val="00C67495"/>
    <w:rsid w:val="00C67C9F"/>
    <w:rsid w:val="00C70697"/>
    <w:rsid w:val="00C70A5C"/>
    <w:rsid w:val="00C7128D"/>
    <w:rsid w:val="00C71661"/>
    <w:rsid w:val="00C718C2"/>
    <w:rsid w:val="00C718DC"/>
    <w:rsid w:val="00C72DC3"/>
    <w:rsid w:val="00C72EF4"/>
    <w:rsid w:val="00C752F5"/>
    <w:rsid w:val="00C75D2F"/>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465"/>
    <w:rsid w:val="00CC5943"/>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7777"/>
    <w:rsid w:val="00CD7980"/>
    <w:rsid w:val="00CE0287"/>
    <w:rsid w:val="00CE0424"/>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ABA"/>
    <w:rsid w:val="00CF3B1F"/>
    <w:rsid w:val="00CF3BF6"/>
    <w:rsid w:val="00CF473C"/>
    <w:rsid w:val="00CF4D00"/>
    <w:rsid w:val="00CF5076"/>
    <w:rsid w:val="00CF625B"/>
    <w:rsid w:val="00CF687E"/>
    <w:rsid w:val="00CF77C3"/>
    <w:rsid w:val="00CF7B21"/>
    <w:rsid w:val="00D00890"/>
    <w:rsid w:val="00D008A0"/>
    <w:rsid w:val="00D00CA0"/>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DED"/>
    <w:rsid w:val="00D23F47"/>
    <w:rsid w:val="00D3005B"/>
    <w:rsid w:val="00D31B37"/>
    <w:rsid w:val="00D3240E"/>
    <w:rsid w:val="00D340A5"/>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40F8"/>
    <w:rsid w:val="00D44C59"/>
    <w:rsid w:val="00D44F6B"/>
    <w:rsid w:val="00D45919"/>
    <w:rsid w:val="00D4631E"/>
    <w:rsid w:val="00D50B30"/>
    <w:rsid w:val="00D51E88"/>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5220"/>
    <w:rsid w:val="00D8612B"/>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35C"/>
    <w:rsid w:val="00DB275F"/>
    <w:rsid w:val="00DB377D"/>
    <w:rsid w:val="00DB3E19"/>
    <w:rsid w:val="00DB436E"/>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E0A0A"/>
    <w:rsid w:val="00DE0BAA"/>
    <w:rsid w:val="00DE0D05"/>
    <w:rsid w:val="00DE0E0E"/>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CD6"/>
    <w:rsid w:val="00DF5DA5"/>
    <w:rsid w:val="00E0060D"/>
    <w:rsid w:val="00E00615"/>
    <w:rsid w:val="00E01A4F"/>
    <w:rsid w:val="00E039EB"/>
    <w:rsid w:val="00E1002C"/>
    <w:rsid w:val="00E110E7"/>
    <w:rsid w:val="00E11B20"/>
    <w:rsid w:val="00E12B6A"/>
    <w:rsid w:val="00E12C9A"/>
    <w:rsid w:val="00E1341E"/>
    <w:rsid w:val="00E13847"/>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7565"/>
    <w:rsid w:val="00E60DEC"/>
    <w:rsid w:val="00E61401"/>
    <w:rsid w:val="00E61E0F"/>
    <w:rsid w:val="00E626DB"/>
    <w:rsid w:val="00E62FCE"/>
    <w:rsid w:val="00E63838"/>
    <w:rsid w:val="00E63A17"/>
    <w:rsid w:val="00E64434"/>
    <w:rsid w:val="00E659AA"/>
    <w:rsid w:val="00E6643E"/>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0C1A"/>
    <w:rsid w:val="00E81083"/>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3B8"/>
    <w:rsid w:val="00EA5982"/>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413F"/>
    <w:rsid w:val="00EB4DF6"/>
    <w:rsid w:val="00EB4EA2"/>
    <w:rsid w:val="00EB6AEE"/>
    <w:rsid w:val="00EB7BB0"/>
    <w:rsid w:val="00EC07B2"/>
    <w:rsid w:val="00EC0913"/>
    <w:rsid w:val="00EC0ADE"/>
    <w:rsid w:val="00EC0F6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2849"/>
    <w:rsid w:val="00EE2913"/>
    <w:rsid w:val="00EE3707"/>
    <w:rsid w:val="00EE3A58"/>
    <w:rsid w:val="00EE3C9E"/>
    <w:rsid w:val="00EE570A"/>
    <w:rsid w:val="00EE574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F00E2E"/>
    <w:rsid w:val="00F00F7D"/>
    <w:rsid w:val="00F015F8"/>
    <w:rsid w:val="00F01D41"/>
    <w:rsid w:val="00F01EAF"/>
    <w:rsid w:val="00F02814"/>
    <w:rsid w:val="00F0528D"/>
    <w:rsid w:val="00F068A1"/>
    <w:rsid w:val="00F06C67"/>
    <w:rsid w:val="00F06DFD"/>
    <w:rsid w:val="00F071D1"/>
    <w:rsid w:val="00F07533"/>
    <w:rsid w:val="00F10629"/>
    <w:rsid w:val="00F12668"/>
    <w:rsid w:val="00F12F00"/>
    <w:rsid w:val="00F1436B"/>
    <w:rsid w:val="00F145E5"/>
    <w:rsid w:val="00F14BF7"/>
    <w:rsid w:val="00F15DB5"/>
    <w:rsid w:val="00F15FA5"/>
    <w:rsid w:val="00F166E8"/>
    <w:rsid w:val="00F175DC"/>
    <w:rsid w:val="00F209B7"/>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43A1"/>
    <w:rsid w:val="00F3466E"/>
    <w:rsid w:val="00F34C7E"/>
    <w:rsid w:val="00F34E0A"/>
    <w:rsid w:val="00F35E3C"/>
    <w:rsid w:val="00F3694E"/>
    <w:rsid w:val="00F37A2A"/>
    <w:rsid w:val="00F37B57"/>
    <w:rsid w:val="00F40B01"/>
    <w:rsid w:val="00F40F0C"/>
    <w:rsid w:val="00F41C74"/>
    <w:rsid w:val="00F44B77"/>
    <w:rsid w:val="00F45F68"/>
    <w:rsid w:val="00F47046"/>
    <w:rsid w:val="00F4766C"/>
    <w:rsid w:val="00F507D1"/>
    <w:rsid w:val="00F509C6"/>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DD5"/>
    <w:rsid w:val="00F76EFA"/>
    <w:rsid w:val="00F77F0F"/>
    <w:rsid w:val="00F804BE"/>
    <w:rsid w:val="00F80A69"/>
    <w:rsid w:val="00F80ACA"/>
    <w:rsid w:val="00F80C0C"/>
    <w:rsid w:val="00F81022"/>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3F17"/>
    <w:rsid w:val="00FB4C80"/>
    <w:rsid w:val="00FB626C"/>
    <w:rsid w:val="00FB6805"/>
    <w:rsid w:val="00FB6883"/>
    <w:rsid w:val="00FB6A1E"/>
    <w:rsid w:val="00FB6A6A"/>
    <w:rsid w:val="00FB7AB6"/>
    <w:rsid w:val="00FC180C"/>
    <w:rsid w:val="00FC1D38"/>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5F1F"/>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341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4E73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E739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4E73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4E7399"/>
    <w:pPr>
      <w:numPr>
        <w:ilvl w:val="3"/>
      </w:numPr>
      <w:outlineLvl w:val="3"/>
    </w:pPr>
    <w:rPr>
      <w:sz w:val="24"/>
      <w:szCs w:val="24"/>
    </w:rPr>
  </w:style>
  <w:style w:type="paragraph" w:styleId="Heading5">
    <w:name w:val="heading 5"/>
    <w:basedOn w:val="Heading4"/>
    <w:next w:val="Normal"/>
    <w:link w:val="Heading5Char"/>
    <w:qFormat/>
    <w:rsid w:val="004E7399"/>
    <w:pPr>
      <w:numPr>
        <w:ilvl w:val="4"/>
      </w:numPr>
      <w:outlineLvl w:val="4"/>
    </w:pPr>
    <w:rPr>
      <w:sz w:val="22"/>
      <w:szCs w:val="22"/>
    </w:rPr>
  </w:style>
  <w:style w:type="paragraph" w:styleId="Heading6">
    <w:name w:val="heading 6"/>
    <w:basedOn w:val="Normal"/>
    <w:next w:val="Normal"/>
    <w:link w:val="Heading6Char"/>
    <w:qFormat/>
    <w:rsid w:val="004E73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E73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E7399"/>
    <w:pPr>
      <w:numPr>
        <w:ilvl w:val="7"/>
      </w:numPr>
      <w:outlineLvl w:val="7"/>
    </w:pPr>
  </w:style>
  <w:style w:type="paragraph" w:styleId="Heading9">
    <w:name w:val="heading 9"/>
    <w:basedOn w:val="Heading8"/>
    <w:next w:val="Normal"/>
    <w:link w:val="Heading9Char"/>
    <w:qFormat/>
    <w:rsid w:val="004E7399"/>
    <w:pPr>
      <w:numPr>
        <w:ilvl w:val="8"/>
      </w:numPr>
      <w:outlineLvl w:val="8"/>
    </w:pPr>
  </w:style>
  <w:style w:type="character" w:default="1" w:styleId="DefaultParagraphFont">
    <w:name w:val="Default Paragraph Font"/>
    <w:uiPriority w:val="1"/>
    <w:semiHidden/>
    <w:unhideWhenUsed/>
    <w:rsid w:val="00E134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41E"/>
  </w:style>
  <w:style w:type="paragraph" w:styleId="TOC8">
    <w:name w:val="toc 8"/>
    <w:basedOn w:val="TOC1"/>
    <w:semiHidden/>
    <w:rsid w:val="004E7399"/>
    <w:pPr>
      <w:spacing w:before="180"/>
      <w:ind w:left="2693" w:hanging="2693"/>
    </w:pPr>
    <w:rPr>
      <w:b w:val="0"/>
      <w:bCs/>
    </w:rPr>
  </w:style>
  <w:style w:type="paragraph" w:styleId="TOC1">
    <w:name w:val="toc 1"/>
    <w:aliases w:val="Observation TOC2"/>
    <w:uiPriority w:val="39"/>
    <w:rsid w:val="004E739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semiHidden/>
    <w:rsid w:val="004E7399"/>
    <w:pPr>
      <w:tabs>
        <w:tab w:val="right" w:pos="1701"/>
      </w:tabs>
      <w:ind w:left="1701" w:hanging="1701"/>
    </w:pPr>
  </w:style>
  <w:style w:type="paragraph" w:styleId="TOC4">
    <w:name w:val="toc 4"/>
    <w:basedOn w:val="TOC3"/>
    <w:semiHidden/>
    <w:rsid w:val="004E7399"/>
    <w:pPr>
      <w:ind w:left="1418" w:hanging="1418"/>
    </w:pPr>
  </w:style>
  <w:style w:type="paragraph" w:styleId="TOC3">
    <w:name w:val="toc 3"/>
    <w:basedOn w:val="TOC2"/>
    <w:semiHidden/>
    <w:rsid w:val="004E7399"/>
    <w:pPr>
      <w:ind w:left="1134" w:hanging="1134"/>
    </w:pPr>
  </w:style>
  <w:style w:type="paragraph" w:styleId="TOC2">
    <w:name w:val="toc 2"/>
    <w:basedOn w:val="TOC1"/>
    <w:semiHidden/>
    <w:rsid w:val="004E7399"/>
    <w:pPr>
      <w:keepNext w:val="0"/>
      <w:spacing w:before="0"/>
      <w:ind w:left="851" w:hanging="851"/>
    </w:pPr>
    <w:rPr>
      <w:szCs w:val="20"/>
    </w:rPr>
  </w:style>
  <w:style w:type="paragraph" w:styleId="Index2">
    <w:name w:val="index 2"/>
    <w:basedOn w:val="Index1"/>
    <w:semiHidden/>
    <w:rsid w:val="004E7399"/>
    <w:pPr>
      <w:ind w:left="284"/>
    </w:pPr>
  </w:style>
  <w:style w:type="paragraph" w:styleId="Index1">
    <w:name w:val="index 1"/>
    <w:basedOn w:val="Normal"/>
    <w:semiHidden/>
    <w:rsid w:val="004E7399"/>
    <w:pPr>
      <w:keepLines/>
      <w:spacing w:after="0"/>
    </w:pPr>
  </w:style>
  <w:style w:type="paragraph" w:styleId="DocumentMap">
    <w:name w:val="Document Map"/>
    <w:basedOn w:val="Normal"/>
    <w:semiHidden/>
    <w:rsid w:val="004E7399"/>
    <w:pPr>
      <w:shd w:val="clear" w:color="auto" w:fill="000080"/>
    </w:pPr>
    <w:rPr>
      <w:rFonts w:ascii="Tahoma" w:hAnsi="Tahoma" w:cs="Tahoma"/>
    </w:rPr>
  </w:style>
  <w:style w:type="paragraph" w:styleId="ListNumber2">
    <w:name w:val="List Number 2"/>
    <w:basedOn w:val="ListNumber"/>
    <w:rsid w:val="004E7399"/>
    <w:pPr>
      <w:ind w:left="851"/>
    </w:pPr>
  </w:style>
  <w:style w:type="paragraph" w:styleId="ListNumber">
    <w:name w:val="List Number"/>
    <w:basedOn w:val="List"/>
    <w:rsid w:val="004E7399"/>
  </w:style>
  <w:style w:type="paragraph" w:styleId="List">
    <w:name w:val="List"/>
    <w:basedOn w:val="Normal"/>
    <w:rsid w:val="004E739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E7399"/>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4E7399"/>
    <w:rPr>
      <w:b/>
      <w:bCs/>
      <w:position w:val="6"/>
      <w:sz w:val="16"/>
      <w:szCs w:val="16"/>
    </w:rPr>
  </w:style>
  <w:style w:type="paragraph" w:styleId="FootnoteText">
    <w:name w:val="footnote text"/>
    <w:basedOn w:val="Normal"/>
    <w:semiHidden/>
    <w:rsid w:val="004E7399"/>
    <w:pPr>
      <w:keepLines/>
      <w:spacing w:after="0"/>
      <w:ind w:left="454" w:hanging="454"/>
    </w:pPr>
    <w:rPr>
      <w:sz w:val="16"/>
      <w:szCs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semiHidden/>
    <w:rsid w:val="004E7399"/>
    <w:pPr>
      <w:ind w:left="1418" w:hanging="1418"/>
    </w:pPr>
  </w:style>
  <w:style w:type="paragraph" w:styleId="TOC6">
    <w:name w:val="toc 6"/>
    <w:basedOn w:val="TOC5"/>
    <w:next w:val="Normal"/>
    <w:semiHidden/>
    <w:rsid w:val="004E7399"/>
    <w:pPr>
      <w:ind w:left="1985" w:hanging="1985"/>
    </w:pPr>
  </w:style>
  <w:style w:type="paragraph" w:styleId="TOC7">
    <w:name w:val="toc 7"/>
    <w:basedOn w:val="TOC6"/>
    <w:next w:val="Normal"/>
    <w:semiHidden/>
    <w:rsid w:val="004E7399"/>
    <w:pPr>
      <w:ind w:left="2268" w:hanging="2268"/>
    </w:pPr>
  </w:style>
  <w:style w:type="paragraph" w:styleId="ListBullet2">
    <w:name w:val="List Bullet 2"/>
    <w:basedOn w:val="ListBullet"/>
    <w:rsid w:val="004E7399"/>
    <w:pPr>
      <w:numPr>
        <w:numId w:val="6"/>
      </w:numPr>
    </w:pPr>
  </w:style>
  <w:style w:type="paragraph" w:styleId="ListBullet">
    <w:name w:val="List Bullet"/>
    <w:basedOn w:val="BodyText"/>
    <w:rsid w:val="004E7399"/>
    <w:pPr>
      <w:numPr>
        <w:numId w:val="5"/>
      </w:numPr>
    </w:pPr>
  </w:style>
  <w:style w:type="paragraph" w:styleId="ListBullet3">
    <w:name w:val="List Bullet 3"/>
    <w:basedOn w:val="ListBullet2"/>
    <w:rsid w:val="004E7399"/>
    <w:pPr>
      <w:numPr>
        <w:numId w:val="7"/>
      </w:numPr>
    </w:pPr>
  </w:style>
  <w:style w:type="paragraph" w:customStyle="1" w:styleId="EQ">
    <w:name w:val="EQ"/>
    <w:basedOn w:val="Normal"/>
    <w:next w:val="Normal"/>
    <w:rsid w:val="004E7399"/>
    <w:pPr>
      <w:keepLines/>
      <w:tabs>
        <w:tab w:val="center" w:pos="4536"/>
        <w:tab w:val="right" w:pos="9072"/>
      </w:tabs>
      <w:spacing w:after="180"/>
    </w:pPr>
    <w:rPr>
      <w:noProof/>
    </w:rPr>
  </w:style>
  <w:style w:type="paragraph" w:styleId="List2">
    <w:name w:val="List 2"/>
    <w:basedOn w:val="List"/>
    <w:rsid w:val="004E7399"/>
    <w:pPr>
      <w:ind w:left="851"/>
    </w:pPr>
  </w:style>
  <w:style w:type="paragraph" w:styleId="List3">
    <w:name w:val="List 3"/>
    <w:basedOn w:val="List2"/>
    <w:rsid w:val="004E7399"/>
    <w:pPr>
      <w:ind w:left="1135"/>
    </w:pPr>
  </w:style>
  <w:style w:type="paragraph" w:styleId="List4">
    <w:name w:val="List 4"/>
    <w:basedOn w:val="List3"/>
    <w:rsid w:val="004E7399"/>
    <w:pPr>
      <w:ind w:left="1418"/>
    </w:pPr>
  </w:style>
  <w:style w:type="paragraph" w:styleId="List5">
    <w:name w:val="List 5"/>
    <w:basedOn w:val="List4"/>
    <w:rsid w:val="004E7399"/>
    <w:pPr>
      <w:ind w:left="1702"/>
    </w:pPr>
  </w:style>
  <w:style w:type="paragraph" w:customStyle="1" w:styleId="EditorsNote">
    <w:name w:val="Editor's Note"/>
    <w:aliases w:val="EN"/>
    <w:basedOn w:val="Normal"/>
    <w:link w:val="EditorsNoteChar"/>
    <w:rsid w:val="004E7399"/>
    <w:pPr>
      <w:keepLines/>
      <w:spacing w:after="180"/>
      <w:ind w:left="1135" w:hanging="851"/>
    </w:pPr>
    <w:rPr>
      <w:color w:val="FF0000"/>
    </w:rPr>
  </w:style>
  <w:style w:type="paragraph" w:styleId="ListBullet4">
    <w:name w:val="List Bullet 4"/>
    <w:basedOn w:val="ListBullet3"/>
    <w:rsid w:val="004E7399"/>
    <w:pPr>
      <w:numPr>
        <w:numId w:val="8"/>
      </w:numPr>
    </w:pPr>
  </w:style>
  <w:style w:type="paragraph" w:styleId="ListBullet5">
    <w:name w:val="List Bullet 5"/>
    <w:basedOn w:val="ListBullet4"/>
    <w:rsid w:val="004E7399"/>
    <w:pPr>
      <w:numPr>
        <w:numId w:val="4"/>
      </w:numPr>
    </w:pPr>
  </w:style>
  <w:style w:type="paragraph" w:styleId="Footer">
    <w:name w:val="footer"/>
    <w:basedOn w:val="Header"/>
    <w:rsid w:val="004E7399"/>
    <w:pPr>
      <w:jc w:val="center"/>
    </w:pPr>
    <w:rPr>
      <w:i/>
      <w:iCs/>
    </w:rPr>
  </w:style>
  <w:style w:type="paragraph" w:customStyle="1" w:styleId="Reference">
    <w:name w:val="Reference"/>
    <w:basedOn w:val="Normal"/>
    <w:rsid w:val="004E7399"/>
    <w:pPr>
      <w:numPr>
        <w:numId w:val="2"/>
      </w:numPr>
    </w:pPr>
  </w:style>
  <w:style w:type="paragraph" w:styleId="BalloonText">
    <w:name w:val="Balloon Text"/>
    <w:basedOn w:val="Normal"/>
    <w:semiHidden/>
    <w:rsid w:val="004E7399"/>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uiPriority w:val="99"/>
    <w:rsid w:val="004E7399"/>
    <w:rPr>
      <w:color w:val="0000FF"/>
      <w:u w:val="single"/>
      <w:lang w:val="en-GB"/>
    </w:rPr>
  </w:style>
  <w:style w:type="character" w:styleId="FollowedHyperlink">
    <w:name w:val="FollowedHyperlink"/>
    <w:semiHidden/>
    <w:rsid w:val="004E7399"/>
    <w:rPr>
      <w:color w:val="FF0000"/>
      <w:u w:val="single"/>
    </w:rPr>
  </w:style>
  <w:style w:type="character" w:styleId="CommentReference">
    <w:name w:val="annotation reference"/>
    <w:semiHidden/>
    <w:rsid w:val="004E7399"/>
    <w:rPr>
      <w:sz w:val="16"/>
      <w:szCs w:val="16"/>
    </w:rPr>
  </w:style>
  <w:style w:type="paragraph" w:styleId="CommentText">
    <w:name w:val="annotation text"/>
    <w:basedOn w:val="Normal"/>
    <w:link w:val="CommentTextChar"/>
    <w:rsid w:val="004E7399"/>
  </w:style>
  <w:style w:type="paragraph" w:styleId="CommentSubject">
    <w:name w:val="annotation subject"/>
    <w:basedOn w:val="CommentText"/>
    <w:next w:val="CommentText"/>
    <w:semiHidden/>
    <w:rsid w:val="004E7399"/>
    <w:rPr>
      <w:b/>
      <w:bCs/>
    </w:rPr>
  </w:style>
  <w:style w:type="character" w:customStyle="1" w:styleId="Heading1Char">
    <w:name w:val="Heading 1 Char"/>
    <w:link w:val="Heading1"/>
    <w:rsid w:val="004E7399"/>
    <w:rPr>
      <w:rFonts w:ascii="Arial" w:eastAsia="Times New Roman" w:hAnsi="Arial" w:cs="Arial"/>
      <w:sz w:val="36"/>
      <w:szCs w:val="36"/>
      <w:lang w:val="en-GB"/>
    </w:rPr>
  </w:style>
  <w:style w:type="paragraph" w:customStyle="1" w:styleId="B1">
    <w:name w:val="B1"/>
    <w:basedOn w:val="List"/>
    <w:link w:val="B1Char"/>
    <w:rsid w:val="004E7399"/>
    <w:pPr>
      <w:spacing w:after="180"/>
    </w:pPr>
  </w:style>
  <w:style w:type="paragraph" w:customStyle="1" w:styleId="B2">
    <w:name w:val="B2"/>
    <w:basedOn w:val="List2"/>
    <w:link w:val="B2Char"/>
    <w:rsid w:val="004E7399"/>
    <w:pPr>
      <w:spacing w:after="180"/>
    </w:pPr>
  </w:style>
  <w:style w:type="paragraph" w:customStyle="1" w:styleId="B3">
    <w:name w:val="B3"/>
    <w:basedOn w:val="List3"/>
    <w:link w:val="B3Char"/>
    <w:rsid w:val="004E7399"/>
    <w:pPr>
      <w:spacing w:after="180"/>
    </w:pPr>
  </w:style>
  <w:style w:type="paragraph" w:customStyle="1" w:styleId="B4">
    <w:name w:val="B4"/>
    <w:basedOn w:val="List4"/>
    <w:link w:val="B4Char"/>
    <w:rsid w:val="004E7399"/>
    <w:pPr>
      <w:spacing w:after="180"/>
    </w:pPr>
  </w:style>
  <w:style w:type="paragraph" w:customStyle="1" w:styleId="Proposal">
    <w:name w:val="Proposal"/>
    <w:basedOn w:val="Normal"/>
    <w:rsid w:val="004E739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4E7399"/>
    <w:pPr>
      <w:spacing w:after="180"/>
    </w:pPr>
  </w:style>
  <w:style w:type="paragraph" w:customStyle="1" w:styleId="EX">
    <w:name w:val="EX"/>
    <w:basedOn w:val="Normal"/>
    <w:rsid w:val="004E7399"/>
    <w:pPr>
      <w:keepLines/>
      <w:spacing w:after="180"/>
      <w:ind w:left="1702" w:hanging="1418"/>
    </w:pPr>
  </w:style>
  <w:style w:type="paragraph" w:customStyle="1" w:styleId="EW">
    <w:name w:val="EW"/>
    <w:basedOn w:val="EX"/>
    <w:rsid w:val="004E7399"/>
    <w:pPr>
      <w:spacing w:after="0"/>
    </w:pPr>
  </w:style>
  <w:style w:type="paragraph" w:customStyle="1" w:styleId="TAL">
    <w:name w:val="TAL"/>
    <w:basedOn w:val="Normal"/>
    <w:link w:val="TALChar"/>
    <w:rsid w:val="004E7399"/>
    <w:pPr>
      <w:keepNext/>
      <w:keepLines/>
      <w:spacing w:after="0"/>
    </w:pPr>
    <w:rPr>
      <w:sz w:val="18"/>
    </w:rPr>
  </w:style>
  <w:style w:type="paragraph" w:customStyle="1" w:styleId="TAC">
    <w:name w:val="TAC"/>
    <w:basedOn w:val="TAL"/>
    <w:rsid w:val="004E7399"/>
    <w:pPr>
      <w:jc w:val="center"/>
    </w:pPr>
  </w:style>
  <w:style w:type="paragraph" w:customStyle="1" w:styleId="TAH">
    <w:name w:val="TAH"/>
    <w:basedOn w:val="TAC"/>
    <w:link w:val="TAHCar"/>
    <w:rsid w:val="004E7399"/>
    <w:rPr>
      <w:b/>
    </w:rPr>
  </w:style>
  <w:style w:type="paragraph" w:customStyle="1" w:styleId="TAN">
    <w:name w:val="TAN"/>
    <w:basedOn w:val="TAL"/>
    <w:link w:val="TANChar"/>
    <w:rsid w:val="004E7399"/>
    <w:pPr>
      <w:ind w:left="851" w:hanging="851"/>
    </w:pPr>
  </w:style>
  <w:style w:type="paragraph" w:customStyle="1" w:styleId="TAR">
    <w:name w:val="TAR"/>
    <w:basedOn w:val="TAL"/>
    <w:rsid w:val="004E7399"/>
    <w:pPr>
      <w:jc w:val="right"/>
    </w:pPr>
  </w:style>
  <w:style w:type="paragraph" w:customStyle="1" w:styleId="TH">
    <w:name w:val="TH"/>
    <w:basedOn w:val="Normal"/>
    <w:link w:val="THChar"/>
    <w:rsid w:val="004E7399"/>
    <w:pPr>
      <w:keepNext/>
      <w:keepLines/>
      <w:spacing w:before="60" w:after="180"/>
      <w:jc w:val="center"/>
    </w:pPr>
    <w:rPr>
      <w:b/>
    </w:rPr>
  </w:style>
  <w:style w:type="paragraph" w:customStyle="1" w:styleId="TF">
    <w:name w:val="TF"/>
    <w:aliases w:val="left"/>
    <w:basedOn w:val="TH"/>
    <w:link w:val="TFChar"/>
    <w:rsid w:val="004E7399"/>
    <w:pPr>
      <w:keepNext w:val="0"/>
      <w:spacing w:before="0" w:after="240"/>
    </w:pPr>
  </w:style>
  <w:style w:type="paragraph" w:customStyle="1" w:styleId="TT">
    <w:name w:val="TT"/>
    <w:basedOn w:val="Heading1"/>
    <w:next w:val="Normal"/>
    <w:rsid w:val="004E7399"/>
    <w:pPr>
      <w:numPr>
        <w:numId w:val="0"/>
      </w:numPr>
      <w:ind w:left="1134" w:hanging="1134"/>
      <w:outlineLvl w:val="9"/>
    </w:pPr>
    <w:rPr>
      <w:rFonts w:cs="Times New Roman"/>
      <w:szCs w:val="20"/>
      <w:lang w:eastAsia="en-US"/>
    </w:rPr>
  </w:style>
  <w:style w:type="paragraph" w:customStyle="1" w:styleId="ZA">
    <w:name w:val="ZA"/>
    <w:rsid w:val="004E73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E73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E73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4E73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4E7399"/>
  </w:style>
  <w:style w:type="paragraph" w:customStyle="1" w:styleId="ZH">
    <w:name w:val="ZH"/>
    <w:rsid w:val="004E73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4E73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E7399"/>
    <w:pPr>
      <w:framePr w:hRule="auto" w:wrap="notBeside" w:y="852"/>
    </w:pPr>
    <w:rPr>
      <w:i w:val="0"/>
      <w:sz w:val="40"/>
    </w:rPr>
  </w:style>
  <w:style w:type="paragraph" w:customStyle="1" w:styleId="ZU">
    <w:name w:val="ZU"/>
    <w:rsid w:val="004E73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E7399"/>
    <w:pPr>
      <w:framePr w:wrap="notBeside" w:y="16161"/>
    </w:pPr>
  </w:style>
  <w:style w:type="paragraph" w:customStyle="1" w:styleId="FP">
    <w:name w:val="FP"/>
    <w:basedOn w:val="Normal"/>
    <w:rsid w:val="004E7399"/>
    <w:pPr>
      <w:spacing w:after="0"/>
    </w:pPr>
  </w:style>
  <w:style w:type="paragraph" w:customStyle="1" w:styleId="Observation">
    <w:name w:val="Observation"/>
    <w:basedOn w:val="Proposal"/>
    <w:qFormat/>
    <w:rsid w:val="004E7399"/>
    <w:pPr>
      <w:numPr>
        <w:numId w:val="9"/>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D4334B"/>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D4334B"/>
    <w:rPr>
      <w:rFonts w:ascii="Arial" w:eastAsia="Times New Roman"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2.xml><?xml version="1.0" encoding="utf-8"?>
<ds:datastoreItem xmlns:ds="http://schemas.openxmlformats.org/officeDocument/2006/customXml" ds:itemID="{47745F0A-0584-4AFC-BC81-9BA656BD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1896</Words>
  <Characters>10055</Characters>
  <Application>Microsoft Office Word</Application>
  <DocSecurity>0</DocSecurity>
  <Lines>83</Lines>
  <Paragraphs>23</Paragraphs>
  <ScaleCrop>false</ScaleCrop>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2019-02-14T22:18:00Z</dcterms:created>
  <dcterms:modified xsi:type="dcterms:W3CDTF">2019-02-14T22:45:00Z</dcterms:modified>
</cp:coreProperties>
</file>